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9249" w14:textId="22FD00D8" w:rsidR="00F53069" w:rsidRDefault="00F53069" w:rsidP="00F53069">
      <w:pPr>
        <w:pStyle w:val="CRCoverPage"/>
        <w:tabs>
          <w:tab w:val="right" w:pos="9639"/>
        </w:tabs>
        <w:spacing w:after="0"/>
        <w:rPr>
          <w:b/>
          <w:i/>
          <w:noProof/>
          <w:sz w:val="28"/>
        </w:rPr>
      </w:pPr>
      <w:r>
        <w:rPr>
          <w:b/>
          <w:noProof/>
          <w:sz w:val="24"/>
        </w:rPr>
        <w:t>3GPP TSG-SA5 Meeting #14</w:t>
      </w:r>
      <w:r w:rsidR="007625FA">
        <w:rPr>
          <w:b/>
          <w:noProof/>
          <w:sz w:val="24"/>
        </w:rPr>
        <w:t>9</w:t>
      </w:r>
      <w:r>
        <w:rPr>
          <w:b/>
          <w:i/>
          <w:noProof/>
          <w:sz w:val="24"/>
        </w:rPr>
        <w:t xml:space="preserve"> </w:t>
      </w:r>
      <w:r>
        <w:rPr>
          <w:b/>
          <w:i/>
          <w:noProof/>
          <w:sz w:val="28"/>
        </w:rPr>
        <w:tab/>
      </w:r>
      <w:r w:rsidR="00A748BE" w:rsidRPr="00A748BE">
        <w:rPr>
          <w:b/>
          <w:bCs/>
          <w:i/>
          <w:noProof/>
          <w:sz w:val="28"/>
        </w:rPr>
        <w:t>S5-234389</w:t>
      </w:r>
    </w:p>
    <w:p w14:paraId="104B5012" w14:textId="287070C3" w:rsidR="002F5BEA" w:rsidRDefault="007625FA" w:rsidP="00F53069">
      <w:pPr>
        <w:pStyle w:val="Header"/>
        <w:rPr>
          <w:sz w:val="22"/>
          <w:szCs w:val="22"/>
        </w:rPr>
      </w:pPr>
      <w:r>
        <w:rPr>
          <w:sz w:val="24"/>
        </w:rPr>
        <w:t>Berlin, Germany 22-26</w:t>
      </w:r>
      <w:r w:rsidR="00F53069">
        <w:rPr>
          <w:sz w:val="24"/>
        </w:rPr>
        <w:t xml:space="preserve"> </w:t>
      </w:r>
      <w:r>
        <w:rPr>
          <w:sz w:val="24"/>
        </w:rPr>
        <w:t xml:space="preserve">May </w:t>
      </w:r>
      <w:r w:rsidR="00F53069">
        <w:rPr>
          <w:sz w:val="24"/>
        </w:rPr>
        <w:t>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58210" w:rsidR="001E41F3" w:rsidRPr="00410371" w:rsidRDefault="00000000" w:rsidP="00E13F3D">
            <w:pPr>
              <w:pStyle w:val="CRCoverPage"/>
              <w:spacing w:after="0"/>
              <w:jc w:val="right"/>
              <w:rPr>
                <w:b/>
                <w:noProof/>
                <w:sz w:val="28"/>
              </w:rPr>
            </w:pPr>
            <w:fldSimple w:instr=" DOCPROPERTY  Spec#  \* MERGEFORMAT ">
              <w:r w:rsidR="007625FA">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245E8" w:rsidR="001E41F3" w:rsidRPr="007625FA" w:rsidRDefault="007625FA" w:rsidP="007625FA">
            <w:pPr>
              <w:pStyle w:val="CRCoverPage"/>
              <w:spacing w:after="0"/>
              <w:jc w:val="center"/>
              <w:rPr>
                <w:b/>
                <w:bCs/>
                <w:noProof/>
              </w:rPr>
            </w:pPr>
            <w:r w:rsidRPr="007625FA">
              <w:rPr>
                <w:b/>
                <w:bCs/>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0BE55" w:rsidR="001E41F3" w:rsidRPr="00410371" w:rsidRDefault="007625F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A117B" w:rsidR="001E41F3" w:rsidRPr="00410371" w:rsidRDefault="007625FA">
            <w:pPr>
              <w:pStyle w:val="CRCoverPage"/>
              <w:spacing w:after="0"/>
              <w:jc w:val="center"/>
              <w:rPr>
                <w:noProof/>
                <w:sz w:val="28"/>
              </w:rPr>
            </w:pPr>
            <w:r>
              <w:rPr>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9BC86" w:rsidR="00F25D98" w:rsidRDefault="00762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2F1B2" w:rsidR="001E41F3" w:rsidRDefault="007625FA">
            <w:pPr>
              <w:pStyle w:val="CRCoverPage"/>
              <w:spacing w:after="0"/>
              <w:ind w:left="100"/>
              <w:rPr>
                <w:noProof/>
              </w:rPr>
            </w:pPr>
            <w:r>
              <w:t xml:space="preserve">Input to Draft CR </w:t>
            </w:r>
            <w:r w:rsidR="00A748BE">
              <w:t xml:space="preserve">TS </w:t>
            </w:r>
            <w:r>
              <w:t>28.105</w:t>
            </w:r>
            <w:r w:rsidR="009818E4">
              <w:t xml:space="preserve"> </w:t>
            </w:r>
            <w:r w:rsidR="00E2050C">
              <w:t>Enhancements to TS structure</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3FB75" w:rsidR="001E41F3" w:rsidRDefault="00440C3B">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0482" w:rsidR="001E41F3" w:rsidRDefault="009818E4" w:rsidP="009818E4">
            <w:pPr>
              <w:pStyle w:val="CRCoverPage"/>
              <w:spacing w:after="0"/>
              <w:rPr>
                <w:noProof/>
              </w:rPr>
            </w:pPr>
            <w:r w:rsidRPr="00502ACE">
              <w:rPr>
                <w:lang w:val="en-US"/>
              </w:rP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A3538" w:rsidR="001E41F3" w:rsidRDefault="00BF27A2">
            <w:pPr>
              <w:pStyle w:val="CRCoverPage"/>
              <w:spacing w:after="0"/>
              <w:ind w:left="100"/>
              <w:rPr>
                <w:noProof/>
              </w:rPr>
            </w:pPr>
            <w:r>
              <w:t>202</w:t>
            </w:r>
            <w:r w:rsidR="005658F2">
              <w:t>3</w:t>
            </w:r>
            <w:r>
              <w:t>-</w:t>
            </w:r>
            <w:r w:rsidR="007625FA">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ACA10" w:rsidR="001E41F3" w:rsidRDefault="00440C3B" w:rsidP="00A748BE">
            <w:pPr>
              <w:pStyle w:val="CRCoverPage"/>
              <w:spacing w:after="0"/>
              <w:ind w:right="-609"/>
              <w:rPr>
                <w:b/>
                <w:noProof/>
              </w:rPr>
            </w:pPr>
            <w:r>
              <w:t>F</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8ADE0" w:rsidR="001E41F3" w:rsidRDefault="00BF27A2">
            <w:pPr>
              <w:pStyle w:val="CRCoverPage"/>
              <w:spacing w:after="0"/>
              <w:ind w:left="100"/>
              <w:rPr>
                <w:noProof/>
              </w:rPr>
            </w:pPr>
            <w:r>
              <w:t>Rel-</w:t>
            </w:r>
            <w:r w:rsidR="007625F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6851" w:rsidR="001E41F3" w:rsidRDefault="00E2050C">
            <w:pPr>
              <w:pStyle w:val="CRCoverPage"/>
              <w:spacing w:after="0"/>
              <w:ind w:left="100"/>
              <w:rPr>
                <w:noProof/>
              </w:rPr>
            </w:pPr>
            <w:r>
              <w:rPr>
                <w:noProof/>
              </w:rPr>
              <w:t>Current TS structure is designed to contain Rel-17 specifications</w:t>
            </w:r>
            <w:r w:rsidR="0073469D">
              <w:rPr>
                <w:noProof/>
              </w:rPr>
              <w:t xml:space="preserve"> where only ML entity training related capabilities are specified</w:t>
            </w:r>
            <w:r>
              <w:rPr>
                <w:noProof/>
              </w:rPr>
              <w:t>. Hence update to TS structure is needed to accommodate new contents for Rel-18</w:t>
            </w:r>
            <w:r w:rsidR="0073469D">
              <w:rPr>
                <w:noProof/>
              </w:rPr>
              <w:t xml:space="preserve"> without major changes to existing structure and contents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78754" w:rsidR="001E41F3" w:rsidRDefault="00E2050C">
            <w:pPr>
              <w:pStyle w:val="CRCoverPage"/>
              <w:spacing w:after="0"/>
              <w:ind w:left="100"/>
              <w:rPr>
                <w:noProof/>
              </w:rPr>
            </w:pPr>
            <w:r>
              <w:rPr>
                <w:noProof/>
              </w:rPr>
              <w:t xml:space="preserve">Update to </w:t>
            </w:r>
            <w:r w:rsidRPr="00E2050C">
              <w:rPr>
                <w:noProof/>
              </w:rPr>
              <w:t>TS structure</w:t>
            </w:r>
            <w:r w:rsidR="0073469D">
              <w:rPr>
                <w:noProof/>
              </w:rPr>
              <w:t xml:space="preserve"> in</w:t>
            </w:r>
            <w:r w:rsidRPr="00E2050C">
              <w:rPr>
                <w:noProof/>
              </w:rPr>
              <w:t xml:space="preserve"> </w:t>
            </w:r>
            <w:r w:rsidR="00A62F12">
              <w:rPr>
                <w:noProof/>
              </w:rPr>
              <w:t xml:space="preserve">clause 6 </w:t>
            </w:r>
            <w:r w:rsidRPr="00E2050C">
              <w:rPr>
                <w:noProof/>
              </w:rPr>
              <w:t>to accommodate Rel-18 specifications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3B9FD" w:rsidR="001E41F3" w:rsidRDefault="00E2050C">
            <w:pPr>
              <w:pStyle w:val="CRCoverPage"/>
              <w:spacing w:after="0"/>
              <w:ind w:left="100"/>
              <w:rPr>
                <w:noProof/>
              </w:rPr>
            </w:pPr>
            <w:r>
              <w:rPr>
                <w:noProof/>
              </w:rPr>
              <w:t>Confusion to contributers as to where to target their proposed texts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EC9A4" w:rsidR="001E41F3" w:rsidRDefault="00E2050C">
            <w:pPr>
              <w:pStyle w:val="CRCoverPage"/>
              <w:spacing w:after="0"/>
              <w:ind w:left="100"/>
              <w:rPr>
                <w:noProof/>
              </w:rPr>
            </w:pPr>
            <w:r>
              <w:rPr>
                <w:noProof/>
              </w:rPr>
              <w:t>Contents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AD233" w:rsidR="001E41F3" w:rsidRDefault="0073469D">
            <w:pPr>
              <w:pStyle w:val="CRCoverPage"/>
              <w:spacing w:after="0"/>
              <w:ind w:left="100"/>
              <w:rPr>
                <w:noProof/>
              </w:rPr>
            </w:pPr>
            <w:r>
              <w:rPr>
                <w:noProof/>
              </w:rPr>
              <w:t xml:space="preserve">It is essential that the group discuss and agree on the restructure to facilitate the planned </w:t>
            </w:r>
            <w:r w:rsidR="0058456A">
              <w:rPr>
                <w:noProof/>
              </w:rPr>
              <w:t xml:space="preserve">of </w:t>
            </w:r>
            <w:r>
              <w:rPr>
                <w:noProof/>
              </w:rPr>
              <w:t>future contrinutions to Rel-18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D210993" w14:textId="77777777" w:rsidR="00BF62E0" w:rsidRPr="00F17505" w:rsidRDefault="00BF62E0" w:rsidP="00BF62E0">
      <w:pPr>
        <w:pStyle w:val="Heading1"/>
        <w:rPr>
          <w:lang w:eastAsia="zh-CN"/>
        </w:rPr>
      </w:pPr>
      <w:bookmarkStart w:id="1" w:name="_Toc106015853"/>
      <w:bookmarkStart w:id="2" w:name="_Toc106098491"/>
      <w:bookmarkStart w:id="3" w:name="_Toc134614630"/>
      <w:bookmarkStart w:id="4" w:name="_Toc134626377"/>
      <w:bookmarkStart w:id="5" w:name="_Toc134632599"/>
      <w:bookmarkStart w:id="6" w:name="_Toc134633524"/>
      <w:bookmarkStart w:id="7" w:name="_Toc134633964"/>
      <w:r w:rsidRPr="00F17505">
        <w:t>6</w:t>
      </w:r>
      <w:r w:rsidRPr="00F17505">
        <w:tab/>
        <w:t>AI/ML management use cases and requirements</w:t>
      </w:r>
      <w:bookmarkEnd w:id="1"/>
      <w:bookmarkEnd w:id="2"/>
      <w:bookmarkEnd w:id="3"/>
      <w:bookmarkEnd w:id="4"/>
      <w:bookmarkEnd w:id="5"/>
      <w:bookmarkEnd w:id="6"/>
      <w:bookmarkEnd w:id="7"/>
    </w:p>
    <w:p w14:paraId="4778FE14" w14:textId="77777777" w:rsidR="00BF62E0" w:rsidRPr="00F17505" w:rsidRDefault="00BF62E0" w:rsidP="00BF62E0">
      <w:pPr>
        <w:pStyle w:val="Heading2"/>
      </w:pPr>
      <w:bookmarkStart w:id="8" w:name="_Toc106015854"/>
      <w:bookmarkStart w:id="9" w:name="_Toc106098492"/>
      <w:bookmarkStart w:id="10" w:name="_Toc134614631"/>
      <w:bookmarkStart w:id="11" w:name="_Toc134626378"/>
      <w:bookmarkStart w:id="12" w:name="_Toc134632600"/>
      <w:bookmarkStart w:id="13" w:name="_Toc134633525"/>
      <w:bookmarkStart w:id="14" w:name="_Toc134633965"/>
      <w:r w:rsidRPr="00F17505">
        <w:t>6.1</w:t>
      </w:r>
      <w:r w:rsidRPr="00F17505">
        <w:tab/>
        <w:t>General</w:t>
      </w:r>
      <w:bookmarkEnd w:id="8"/>
      <w:bookmarkEnd w:id="9"/>
      <w:bookmarkEnd w:id="10"/>
      <w:bookmarkEnd w:id="11"/>
      <w:bookmarkEnd w:id="12"/>
      <w:bookmarkEnd w:id="13"/>
      <w:bookmarkEnd w:id="14"/>
    </w:p>
    <w:p w14:paraId="07B82F85" w14:textId="77777777" w:rsidR="00BF62E0" w:rsidRDefault="00BF62E0" w:rsidP="00BF62E0">
      <w:pPr>
        <w:rPr>
          <w:ins w:id="15" w:author="Intel - Yizhi Yao - 0418" w:date="2023-05-10T08:29:00Z"/>
        </w:rPr>
      </w:pPr>
      <w:r w:rsidRPr="00F17505">
        <w:t>The use cases and requirements for AI/ML management are specified in the following clauses</w:t>
      </w:r>
      <w:ins w:id="16" w:author="NEC_Hassan Al-Kanani" w:date="2023-05-10T11:34:00Z">
        <w:r>
          <w:t xml:space="preserve"> for each phase of the operational workflow</w:t>
        </w:r>
      </w:ins>
      <w:r w:rsidRPr="00F17505">
        <w:t>.</w:t>
      </w:r>
    </w:p>
    <w:p w14:paraId="66BD7E20" w14:textId="77777777" w:rsidR="00BF62E0" w:rsidRPr="00F17505" w:rsidRDefault="00BF62E0" w:rsidP="00BF62E0">
      <w:pPr>
        <w:pStyle w:val="Heading2"/>
      </w:pPr>
      <w:bookmarkStart w:id="17" w:name="_Toc106015855"/>
      <w:bookmarkStart w:id="18" w:name="_Toc106098493"/>
      <w:bookmarkStart w:id="19" w:name="_Toc134614632"/>
      <w:bookmarkStart w:id="20" w:name="_Toc134626379"/>
      <w:bookmarkStart w:id="21" w:name="_Toc134632601"/>
      <w:bookmarkStart w:id="22" w:name="_Toc134633526"/>
      <w:bookmarkStart w:id="23" w:name="_Toc134633966"/>
      <w:r w:rsidRPr="00F17505">
        <w:lastRenderedPageBreak/>
        <w:t>6.2</w:t>
      </w:r>
      <w:r w:rsidRPr="00F17505">
        <w:tab/>
      </w:r>
      <w:bookmarkStart w:id="24" w:name="_Hlk134626122"/>
      <w:ins w:id="25" w:author="NEC_Hassan Al-Kanani" w:date="2023-05-10T11:50:00Z">
        <w:r w:rsidRPr="00164473">
          <w:t xml:space="preserve">Management </w:t>
        </w:r>
      </w:ins>
      <w:ins w:id="26" w:author="NEC_Hassan Al-Kanani" w:date="2023-05-10T11:51:00Z">
        <w:r>
          <w:t>c</w:t>
        </w:r>
      </w:ins>
      <w:ins w:id="27" w:author="NEC_Hassan Al-Kanani" w:date="2023-05-10T11:50:00Z">
        <w:r w:rsidRPr="00164473">
          <w:t xml:space="preserve">apabilities for </w:t>
        </w:r>
      </w:ins>
      <w:r w:rsidRPr="00F17505">
        <w:t>ML training</w:t>
      </w:r>
      <w:bookmarkEnd w:id="17"/>
      <w:bookmarkEnd w:id="18"/>
      <w:ins w:id="28" w:author="NEC_Hassan Al-Kanani" w:date="2023-05-10T11:51:00Z">
        <w:r>
          <w:t xml:space="preserve"> phase</w:t>
        </w:r>
      </w:ins>
      <w:bookmarkEnd w:id="19"/>
      <w:bookmarkEnd w:id="20"/>
      <w:bookmarkEnd w:id="21"/>
      <w:bookmarkEnd w:id="22"/>
      <w:bookmarkEnd w:id="23"/>
      <w:bookmarkEnd w:id="24"/>
    </w:p>
    <w:p w14:paraId="0E9C8B89" w14:textId="15E19D0B" w:rsidR="00BF62E0" w:rsidRDefault="00BF62E0" w:rsidP="00BF62E0">
      <w:pPr>
        <w:pStyle w:val="Heading3"/>
        <w:rPr>
          <w:ins w:id="29" w:author="Intel - Yizhi Yao - 0511" w:date="2023-05-11T09:57:00Z"/>
        </w:rPr>
      </w:pPr>
      <w:bookmarkStart w:id="30" w:name="_Toc106015856"/>
      <w:bookmarkStart w:id="31" w:name="_Toc106098494"/>
      <w:r w:rsidRPr="00F17505">
        <w:t>6.2.1</w:t>
      </w:r>
      <w:r w:rsidRPr="00F17505">
        <w:tab/>
      </w:r>
      <w:del w:id="32" w:author="NEC_Hassan Al-Kanani" w:date="2023-05-12T18:32:00Z">
        <w:r w:rsidRPr="00F17505" w:rsidDel="00720C52">
          <w:delText>Description</w:delText>
        </w:r>
      </w:del>
      <w:bookmarkEnd w:id="30"/>
      <w:bookmarkEnd w:id="31"/>
      <w:ins w:id="33" w:author="NEC_Hassan Al-Kanani" w:date="2023-05-12T18:32:00Z">
        <w:r w:rsidR="00720C52">
          <w:t>ML training</w:t>
        </w:r>
      </w:ins>
    </w:p>
    <w:p w14:paraId="265F2CA6" w14:textId="6FE790CD" w:rsidR="00DC4A11" w:rsidRPr="00720C52" w:rsidRDefault="00720C52" w:rsidP="00720C52">
      <w:pPr>
        <w:pStyle w:val="Heading4"/>
      </w:pPr>
      <w:ins w:id="34" w:author="NEC_Hassan Al-Kanani" w:date="2023-05-12T18:33:00Z">
        <w:r w:rsidRPr="00720C52">
          <w:t>6.2.1.1</w:t>
        </w:r>
        <w:r w:rsidRPr="00720C52">
          <w:tab/>
        </w:r>
        <w:r w:rsidRPr="00720C52">
          <w:tab/>
          <w:t>Description</w:t>
        </w:r>
      </w:ins>
    </w:p>
    <w:p w14:paraId="26A1CE8D" w14:textId="77777777" w:rsidR="00BF62E0" w:rsidDel="0097380C" w:rsidRDefault="00BF62E0" w:rsidP="00BF62E0">
      <w:bookmarkStart w:id="35" w:name="startOfAnnexes"/>
      <w:bookmarkEnd w:id="35"/>
      <w:r w:rsidRPr="00F17505" w:rsidDel="0097380C">
        <w:t xml:space="preserve">In operational environment before the ML </w:t>
      </w:r>
      <w:proofErr w:type="gramStart"/>
      <w:r w:rsidDel="0097380C">
        <w:t>e</w:t>
      </w:r>
      <w:r w:rsidRPr="00F17505" w:rsidDel="0097380C">
        <w:t>ntity  is</w:t>
      </w:r>
      <w:proofErr w:type="gramEnd"/>
      <w:r w:rsidRPr="00F17505" w:rsidDel="0097380C">
        <w:t xml:space="preserve"> deployed to conduct inference, </w:t>
      </w:r>
      <w:r w:rsidDel="0097380C">
        <w:t>the ML model associated with the ML entity</w:t>
      </w:r>
      <w:r w:rsidRPr="00F17505" w:rsidDel="0097380C">
        <w:t xml:space="preserve"> needs to be trained (e.g. by </w:t>
      </w:r>
      <w:r w:rsidDel="0097380C">
        <w:t xml:space="preserve">ML training function which may be </w:t>
      </w:r>
      <w:r w:rsidRPr="00F17505" w:rsidDel="0097380C">
        <w:t xml:space="preserve">a separate or an external entity to </w:t>
      </w:r>
      <w:r w:rsidDel="0097380C">
        <w:t>the AI/ML i</w:t>
      </w:r>
      <w:r w:rsidRPr="00F17505" w:rsidDel="0097380C">
        <w:t>nference function).</w:t>
      </w:r>
    </w:p>
    <w:p w14:paraId="287DD183" w14:textId="77777777" w:rsidR="00BF62E0" w:rsidRPr="00F17505" w:rsidDel="0097380C" w:rsidRDefault="00BF62E0" w:rsidP="00BF62E0">
      <w:pPr>
        <w:pStyle w:val="NO"/>
      </w:pPr>
      <w:r w:rsidDel="0097380C">
        <w:t>NOTE: In the present document, ML entity training refers to ML model training associated with an ML entity.</w:t>
      </w:r>
    </w:p>
    <w:p w14:paraId="7DDB63B4" w14:textId="77777777" w:rsidR="00BF62E0" w:rsidRPr="00F17505" w:rsidDel="0097380C" w:rsidRDefault="00BF62E0" w:rsidP="00BF62E0">
      <w:r w:rsidRPr="00F17505" w:rsidDel="0097380C">
        <w:t>The ML Entity is trained by the ML training (MLT) MnS producer, and the training can be triggered by request(s) from one or more MLT MnS consumer(s), or initiated by the MLT MnS producer (</w:t>
      </w:r>
      <w:proofErr w:type="gramStart"/>
      <w:r w:rsidRPr="00F17505" w:rsidDel="0097380C">
        <w:t>e.g.</w:t>
      </w:r>
      <w:proofErr w:type="gramEnd"/>
      <w:r w:rsidRPr="00F17505" w:rsidDel="0097380C">
        <w:t xml:space="preserve"> as result of model evaluation).</w:t>
      </w:r>
    </w:p>
    <w:p w14:paraId="60C528A0" w14:textId="77777777" w:rsidR="00BF62E0" w:rsidRPr="00720C52" w:rsidRDefault="00BF62E0" w:rsidP="00720C52">
      <w:pPr>
        <w:pStyle w:val="Heading4"/>
      </w:pPr>
      <w:bookmarkStart w:id="36" w:name="_Toc134626382"/>
      <w:bookmarkStart w:id="37" w:name="_Toc134632604"/>
      <w:bookmarkStart w:id="38" w:name="_Toc134633529"/>
      <w:bookmarkStart w:id="39" w:name="_Toc134633969"/>
      <w:bookmarkStart w:id="40" w:name="_Hlk134624149"/>
      <w:ins w:id="41" w:author="NEC_Hassan Al-Kanani" w:date="2023-05-10T14:38:00Z">
        <w:r w:rsidRPr="00720C52">
          <w:t>6.2.</w:t>
        </w:r>
      </w:ins>
      <w:ins w:id="42" w:author="NEC_Hassan Al-Kanani" w:date="2023-05-10T14:56:00Z">
        <w:r w:rsidRPr="00720C52">
          <w:t>1.2</w:t>
        </w:r>
      </w:ins>
      <w:ins w:id="43" w:author="NEC_Hassan Al-Kanani" w:date="2023-05-10T14:39:00Z">
        <w:r w:rsidRPr="00720C52">
          <w:tab/>
          <w:t>Use cases</w:t>
        </w:r>
      </w:ins>
      <w:bookmarkEnd w:id="36"/>
      <w:bookmarkEnd w:id="37"/>
      <w:bookmarkEnd w:id="38"/>
      <w:bookmarkEnd w:id="39"/>
    </w:p>
    <w:p w14:paraId="06B4652F" w14:textId="53E3830D" w:rsidR="00BF62E0" w:rsidRPr="00F17505" w:rsidRDefault="00BF62E0" w:rsidP="00BF62E0">
      <w:pPr>
        <w:pStyle w:val="Heading5"/>
      </w:pPr>
      <w:bookmarkStart w:id="44" w:name="_Toc106015858"/>
      <w:bookmarkStart w:id="45" w:name="_Toc106098496"/>
      <w:bookmarkStart w:id="46" w:name="_Toc134614635"/>
      <w:bookmarkStart w:id="47" w:name="_Toc134626383"/>
      <w:bookmarkStart w:id="48" w:name="_Toc134632605"/>
      <w:bookmarkStart w:id="49" w:name="_Toc134633530"/>
      <w:bookmarkStart w:id="50" w:name="_Toc134633970"/>
      <w:r w:rsidRPr="00F17505">
        <w:t>6.2.</w:t>
      </w:r>
      <w:ins w:id="51" w:author="NEC_Hassan Al-Kanani" w:date="2023-05-12T18:34:00Z">
        <w:r w:rsidR="00720C52">
          <w:t>1.</w:t>
        </w:r>
      </w:ins>
      <w:r w:rsidRPr="00F17505">
        <w:t>2.1</w:t>
      </w:r>
      <w:r w:rsidRPr="00F17505">
        <w:tab/>
      </w:r>
      <w:r w:rsidRPr="00F17505">
        <w:rPr>
          <w:lang w:eastAsia="zh-CN"/>
        </w:rPr>
        <w:t xml:space="preserve">ML training requested by </w:t>
      </w:r>
      <w:proofErr w:type="gramStart"/>
      <w:r w:rsidRPr="00F17505">
        <w:rPr>
          <w:lang w:eastAsia="zh-CN"/>
        </w:rPr>
        <w:t>consumer</w:t>
      </w:r>
      <w:bookmarkEnd w:id="44"/>
      <w:bookmarkEnd w:id="45"/>
      <w:bookmarkEnd w:id="46"/>
      <w:bookmarkEnd w:id="47"/>
      <w:bookmarkEnd w:id="48"/>
      <w:bookmarkEnd w:id="49"/>
      <w:bookmarkEnd w:id="50"/>
      <w:proofErr w:type="gramEnd"/>
    </w:p>
    <w:p w14:paraId="519A747F" w14:textId="77777777" w:rsidR="00BF62E0" w:rsidRPr="00F17505" w:rsidRDefault="00BF62E0" w:rsidP="00BF62E0">
      <w:r w:rsidRPr="00F17505">
        <w:t>The ML training capabilities are provided by an MLT MnS producer to one or more consumer(s).</w:t>
      </w:r>
    </w:p>
    <w:p w14:paraId="2D73FD5C" w14:textId="77777777" w:rsidR="00BF62E0" w:rsidRPr="00F17505" w:rsidRDefault="00BF62E0" w:rsidP="00BF62E0">
      <w:pPr>
        <w:pStyle w:val="TH"/>
      </w:pPr>
      <w:r>
        <w:rPr>
          <w:rFonts w:ascii="Times New Roman" w:eastAsiaTheme="minorEastAsia" w:hAnsi="Times New Roman"/>
        </w:rPr>
        <w:object w:dxaOrig="7725" w:dyaOrig="2505" w14:anchorId="2920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pt;height:124.4pt" o:ole="">
            <v:imagedata r:id="rId12" o:title=""/>
          </v:shape>
          <o:OLEObject Type="Embed" ProgID="Visio.Drawing.15" ShapeID="_x0000_i1025" DrawAspect="Content" ObjectID="_1745423460" r:id="rId13"/>
        </w:object>
      </w:r>
    </w:p>
    <w:p w14:paraId="55CB885D" w14:textId="1D907FB9" w:rsidR="00BF62E0" w:rsidRPr="00F17505" w:rsidRDefault="00BF62E0" w:rsidP="00BF62E0">
      <w:pPr>
        <w:pStyle w:val="TF"/>
        <w:rPr>
          <w:bCs/>
        </w:rPr>
      </w:pPr>
      <w:r w:rsidRPr="00F17505">
        <w:t>Figure 6.</w:t>
      </w:r>
      <w:r w:rsidRPr="00F17505">
        <w:rPr>
          <w:lang w:eastAsia="zh-CN"/>
        </w:rPr>
        <w:t>2</w:t>
      </w:r>
      <w:r w:rsidRPr="00F17505">
        <w:t>.</w:t>
      </w:r>
      <w:ins w:id="52" w:author="NEC_Hassan Al-Kanani" w:date="2023-05-12T18:39:00Z">
        <w:r w:rsidR="00720C52">
          <w:t>1.</w:t>
        </w:r>
      </w:ins>
      <w:r w:rsidRPr="00F17505">
        <w:t xml:space="preserve">2.1-1: ML training requested by MLT MnS </w:t>
      </w:r>
      <w:proofErr w:type="gramStart"/>
      <w:r w:rsidRPr="00F17505">
        <w:t>consumer</w:t>
      </w:r>
      <w:proofErr w:type="gramEnd"/>
    </w:p>
    <w:p w14:paraId="7C3B3EBC" w14:textId="77777777" w:rsidR="00BF62E0" w:rsidRPr="00F17505" w:rsidRDefault="00BF62E0" w:rsidP="00BF62E0">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r w:rsidRPr="00F17505">
        <w:t xml:space="preserve"> </w:t>
      </w:r>
      <w:proofErr w:type="gramStart"/>
      <w:r w:rsidRPr="00F17505">
        <w:t>To</w:t>
      </w:r>
      <w:proofErr w:type="gramEnd"/>
      <w:r w:rsidRPr="00F17505">
        <w:t xml:space="preserve">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w:t>
      </w:r>
      <w:proofErr w:type="gramStart"/>
      <w:r w:rsidRPr="00F17505">
        <w:t>e.g.</w:t>
      </w:r>
      <w:proofErr w:type="gramEnd"/>
      <w:r w:rsidRPr="00F17505">
        <w:t xml:space="preserve"> </w:t>
      </w:r>
      <w:proofErr w:type="spellStart"/>
      <w:r w:rsidRPr="00F17505">
        <w:t>CoverageProblemAnalysis</w:t>
      </w:r>
      <w:proofErr w:type="spellEnd"/>
      <w:r w:rsidRPr="00F17505">
        <w:t xml:space="preserve">.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proofErr w:type="gramStart"/>
      <w:r w:rsidRPr="00F17505">
        <w:t>e.g.</w:t>
      </w:r>
      <w:proofErr w:type="gramEnd"/>
      <w:r w:rsidRPr="00F17505">
        <w:t xml:space="preserve"> accuracy, etc) in the training request.</w:t>
      </w:r>
    </w:p>
    <w:p w14:paraId="07E2A22B" w14:textId="77777777" w:rsidR="00BF62E0" w:rsidRPr="00F17505" w:rsidRDefault="00BF62E0" w:rsidP="00BF62E0">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1C740671" w14:textId="77777777" w:rsidR="00BF62E0" w:rsidRPr="00F17505" w:rsidRDefault="00BF62E0" w:rsidP="00BF62E0">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2A27E715" w14:textId="77777777" w:rsidR="00BF62E0" w:rsidRPr="00F17505" w:rsidRDefault="00BF62E0" w:rsidP="00BF62E0">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w:t>
      </w:r>
      <w:proofErr w:type="gramStart"/>
      <w:r w:rsidRPr="00F17505">
        <w:t>some</w:t>
      </w:r>
      <w:proofErr w:type="gramEnd"/>
      <w:r w:rsidRPr="00F17505">
        <w:t xml:space="preserve"> or all of them. In addition, the MLT MnS producer may select some other training data that are </w:t>
      </w:r>
      <w:proofErr w:type="gramStart"/>
      <w:r w:rsidRPr="00F17505">
        <w:t>available;</w:t>
      </w:r>
      <w:proofErr w:type="gramEnd"/>
    </w:p>
    <w:p w14:paraId="57D8D5C9" w14:textId="77777777" w:rsidR="00BF62E0" w:rsidRPr="00F17505" w:rsidRDefault="00BF62E0" w:rsidP="00BF62E0">
      <w:pPr>
        <w:pStyle w:val="B1"/>
      </w:pPr>
      <w:r w:rsidRPr="00F17505">
        <w:t>-</w:t>
      </w:r>
      <w:r w:rsidRPr="00F17505">
        <w:tab/>
        <w:t xml:space="preserve">trains the ML </w:t>
      </w:r>
      <w:r>
        <w:t>e</w:t>
      </w:r>
      <w:r w:rsidRPr="00F17505">
        <w:t>ntity using the selected training data; and</w:t>
      </w:r>
    </w:p>
    <w:p w14:paraId="348E72F6" w14:textId="77777777" w:rsidR="00BF62E0" w:rsidRPr="00F17505" w:rsidRDefault="00BF62E0" w:rsidP="00BF62E0">
      <w:pPr>
        <w:pStyle w:val="B1"/>
      </w:pPr>
      <w:r w:rsidRPr="00F17505">
        <w:t>-</w:t>
      </w:r>
      <w:r w:rsidRPr="00F17505">
        <w:tab/>
        <w:t xml:space="preserve">provides the training results (including the location of the trained ML </w:t>
      </w:r>
      <w:r>
        <w:t>model or e</w:t>
      </w:r>
      <w:r w:rsidRPr="00F17505">
        <w:t>ntity, etc.) to the MLT MnS consumer(s).</w:t>
      </w:r>
    </w:p>
    <w:p w14:paraId="57DD1345" w14:textId="24DD7334" w:rsidR="00BF62E0" w:rsidRPr="00F17505" w:rsidRDefault="00BF62E0" w:rsidP="00BF62E0">
      <w:pPr>
        <w:pStyle w:val="Heading5"/>
      </w:pPr>
      <w:bookmarkStart w:id="53" w:name="_Toc106015859"/>
      <w:bookmarkStart w:id="54" w:name="_Toc106098497"/>
      <w:bookmarkStart w:id="55" w:name="_Toc134614636"/>
      <w:bookmarkStart w:id="56" w:name="_Toc134626384"/>
      <w:bookmarkStart w:id="57" w:name="_Toc134632606"/>
      <w:bookmarkStart w:id="58" w:name="_Toc134633531"/>
      <w:bookmarkStart w:id="59" w:name="_Toc134633971"/>
      <w:r w:rsidRPr="00F17505">
        <w:t>6.2.</w:t>
      </w:r>
      <w:ins w:id="60" w:author="NEC_Hassan Al-Kanani" w:date="2023-05-12T18:31:00Z">
        <w:r w:rsidR="00720C52">
          <w:t>1.</w:t>
        </w:r>
      </w:ins>
      <w:r w:rsidRPr="00F17505">
        <w:t>2.2</w:t>
      </w:r>
      <w:r w:rsidRPr="00F17505">
        <w:tab/>
      </w:r>
      <w:r w:rsidRPr="00F17505">
        <w:rPr>
          <w:lang w:eastAsia="zh-CN"/>
        </w:rPr>
        <w:t xml:space="preserve">ML training initiated by </w:t>
      </w:r>
      <w:proofErr w:type="gramStart"/>
      <w:r w:rsidRPr="00F17505">
        <w:rPr>
          <w:lang w:eastAsia="zh-CN"/>
        </w:rPr>
        <w:t>producer</w:t>
      </w:r>
      <w:bookmarkEnd w:id="53"/>
      <w:bookmarkEnd w:id="54"/>
      <w:bookmarkEnd w:id="55"/>
      <w:bookmarkEnd w:id="56"/>
      <w:bookmarkEnd w:id="57"/>
      <w:bookmarkEnd w:id="58"/>
      <w:bookmarkEnd w:id="59"/>
      <w:proofErr w:type="gramEnd"/>
    </w:p>
    <w:p w14:paraId="573917FB" w14:textId="77777777" w:rsidR="00BF62E0" w:rsidRPr="00F17505" w:rsidRDefault="00BF62E0" w:rsidP="00BF62E0">
      <w:r w:rsidRPr="00F17505">
        <w:t xml:space="preserve">The ML training may be initiated by the MLT MnS producer, for instance </w:t>
      </w:r>
      <w:proofErr w:type="gramStart"/>
      <w:r w:rsidRPr="00F17505">
        <w:t>as a result of</w:t>
      </w:r>
      <w:proofErr w:type="gramEnd"/>
      <w:r w:rsidRPr="00F17505">
        <w:t xml:space="preserve"> performance evaluation of the ML model, based on feedback or new training data received from the consumer, or when new training data which are not from the consumer describing the new network status/events become available.</w:t>
      </w:r>
    </w:p>
    <w:p w14:paraId="4459D0D3" w14:textId="77777777" w:rsidR="00BF62E0" w:rsidRPr="00F17505" w:rsidRDefault="00BF62E0" w:rsidP="00BF62E0">
      <w:pPr>
        <w:rPr>
          <w:bCs/>
        </w:rPr>
      </w:pPr>
      <w:r w:rsidRPr="00F17505">
        <w:lastRenderedPageBreak/>
        <w:t xml:space="preserve">When the </w:t>
      </w:r>
      <w:r w:rsidRPr="00F17505">
        <w:rPr>
          <w:bCs/>
        </w:rPr>
        <w:t>MLT MnS producer decides to start the ML training, the producer performs the followings:</w:t>
      </w:r>
    </w:p>
    <w:p w14:paraId="44AD03EC" w14:textId="77777777" w:rsidR="00BF62E0" w:rsidRPr="00F17505" w:rsidRDefault="00BF62E0" w:rsidP="00BF62E0">
      <w:pPr>
        <w:pStyle w:val="B1"/>
      </w:pPr>
      <w:r w:rsidRPr="00F17505">
        <w:t>-</w:t>
      </w:r>
      <w:r w:rsidRPr="00F17505">
        <w:tab/>
        <w:t xml:space="preserve">selects the training </w:t>
      </w:r>
      <w:proofErr w:type="gramStart"/>
      <w:r w:rsidRPr="00F17505">
        <w:t>data;</w:t>
      </w:r>
      <w:proofErr w:type="gramEnd"/>
    </w:p>
    <w:p w14:paraId="3C7C4356" w14:textId="77777777" w:rsidR="00BF62E0" w:rsidRPr="00F17505" w:rsidRDefault="00BF62E0" w:rsidP="00BF62E0">
      <w:pPr>
        <w:pStyle w:val="B1"/>
      </w:pPr>
      <w:r w:rsidRPr="00F17505">
        <w:t>-</w:t>
      </w:r>
      <w:r w:rsidRPr="00F17505">
        <w:tab/>
        <w:t xml:space="preserve">trains the ML </w:t>
      </w:r>
      <w:r>
        <w:t>e</w:t>
      </w:r>
      <w:r w:rsidRPr="00F17505">
        <w:t>ntity using the selected training data; and</w:t>
      </w:r>
    </w:p>
    <w:p w14:paraId="0630027A" w14:textId="77777777" w:rsidR="00BF62E0" w:rsidRPr="00F17505" w:rsidRDefault="00BF62E0" w:rsidP="00BF62E0">
      <w:pPr>
        <w:pStyle w:val="B1"/>
      </w:pPr>
      <w:r w:rsidRPr="00F17505">
        <w:t>-</w:t>
      </w:r>
      <w:r w:rsidRPr="00F17505">
        <w:tab/>
        <w:t xml:space="preserve">provides the training results (including the location of the trained ML </w:t>
      </w:r>
      <w:r>
        <w:t>e</w:t>
      </w:r>
      <w:r w:rsidRPr="00F17505">
        <w:t>ntity, etc.) to the MLT MnS consumer(s) who have subscribed to receive the ML training results.</w:t>
      </w:r>
    </w:p>
    <w:p w14:paraId="7ADBB9B0" w14:textId="7B0DE565" w:rsidR="00BF62E0" w:rsidRPr="00F17505" w:rsidRDefault="00BF62E0" w:rsidP="00BF62E0">
      <w:pPr>
        <w:pStyle w:val="Heading5"/>
      </w:pPr>
      <w:bookmarkStart w:id="61" w:name="_Toc106015860"/>
      <w:bookmarkStart w:id="62" w:name="_Toc106098498"/>
      <w:bookmarkStart w:id="63" w:name="_Toc134614637"/>
      <w:bookmarkStart w:id="64" w:name="_Toc134626385"/>
      <w:bookmarkStart w:id="65" w:name="_Toc134632607"/>
      <w:bookmarkStart w:id="66" w:name="_Toc134633532"/>
      <w:bookmarkStart w:id="67" w:name="_Toc134633972"/>
      <w:r w:rsidRPr="00F17505">
        <w:t>6.2.</w:t>
      </w:r>
      <w:ins w:id="68" w:author="NEC_Hassan Al-Kanani" w:date="2023-05-12T18:30:00Z">
        <w:r w:rsidR="00720C52">
          <w:t>1.</w:t>
        </w:r>
      </w:ins>
      <w:r w:rsidRPr="00F17505">
        <w:t>2.3</w:t>
      </w:r>
      <w:r w:rsidRPr="00F17505">
        <w:tab/>
        <w:t xml:space="preserve">ML model and </w:t>
      </w:r>
      <w:proofErr w:type="spellStart"/>
      <w:r>
        <w:t>and</w:t>
      </w:r>
      <w:proofErr w:type="spellEnd"/>
      <w:r>
        <w:t xml:space="preserve"> ML entity selection</w:t>
      </w:r>
      <w:bookmarkEnd w:id="61"/>
      <w:bookmarkEnd w:id="62"/>
      <w:bookmarkEnd w:id="63"/>
      <w:bookmarkEnd w:id="64"/>
      <w:bookmarkEnd w:id="65"/>
      <w:bookmarkEnd w:id="66"/>
      <w:bookmarkEnd w:id="67"/>
    </w:p>
    <w:p w14:paraId="5A6F9E0E" w14:textId="77777777" w:rsidR="00BF62E0" w:rsidRPr="00F17505" w:rsidRDefault="00BF62E0" w:rsidP="00BF62E0">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w:t>
      </w:r>
      <w:proofErr w:type="gramStart"/>
      <w:r>
        <w:t xml:space="preserve">or </w:t>
      </w:r>
      <w:r w:rsidRPr="00F17505">
        <w:t xml:space="preserve"> </w:t>
      </w:r>
      <w:r>
        <w:t>entity</w:t>
      </w:r>
      <w:proofErr w:type="gramEnd"/>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070F6884" w14:textId="77777777" w:rsidR="00BF62E0" w:rsidRPr="00F17505" w:rsidRDefault="00BF62E0" w:rsidP="00BF62E0">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752932DE" w14:textId="77777777" w:rsidR="00BF62E0" w:rsidRPr="00F17505" w:rsidRDefault="00BF62E0" w:rsidP="00BF62E0">
      <w:r w:rsidRPr="00F17505">
        <w:t xml:space="preserve">The models that have been trained may differ in terms of complexity and performance. For example, a generic comprehensive and complex model may have been trained in a cloud-like environment but when such a model cannot be used in the </w:t>
      </w:r>
      <w:proofErr w:type="spellStart"/>
      <w:r w:rsidRPr="00F17505">
        <w:t>gNB</w:t>
      </w:r>
      <w:proofErr w:type="spellEnd"/>
      <w:r w:rsidRPr="00F17505">
        <w:t xml:space="preserve"> and instead, a less complex model, trained as a derivative of this generic model, could be a better candidate. Moreover, multiple </w:t>
      </w:r>
      <w:proofErr w:type="gramStart"/>
      <w:r w:rsidRPr="00F17505">
        <w:t>less</w:t>
      </w:r>
      <w:proofErr w:type="gramEnd"/>
      <w:r w:rsidRPr="00F17505">
        <w:t xml:space="preserve">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48916137" w14:textId="77777777" w:rsidR="00BF62E0" w:rsidRPr="00F17505" w:rsidRDefault="00BF62E0" w:rsidP="00BF62E0">
      <w:pPr>
        <w:pStyle w:val="Heading5"/>
      </w:pPr>
      <w:bookmarkStart w:id="69" w:name="_Toc106015861"/>
      <w:bookmarkStart w:id="70" w:name="_Toc106098499"/>
      <w:bookmarkStart w:id="71" w:name="_Toc134614638"/>
      <w:bookmarkStart w:id="72" w:name="_Toc134626386"/>
      <w:bookmarkStart w:id="73" w:name="_Toc134632608"/>
      <w:bookmarkStart w:id="74" w:name="_Toc134633533"/>
      <w:bookmarkStart w:id="75" w:name="_Toc134633973"/>
      <w:r w:rsidRPr="00F17505">
        <w:t>6.2.</w:t>
      </w:r>
      <w:ins w:id="76" w:author="NEC_Hassan Al-Kanani" w:date="2023-05-10T14:59:00Z">
        <w:r>
          <w:t>1.</w:t>
        </w:r>
      </w:ins>
      <w:r w:rsidRPr="00F17505">
        <w:t>2.4</w:t>
      </w:r>
      <w:r w:rsidRPr="00F17505">
        <w:tab/>
        <w:t xml:space="preserve">Managing ML </w:t>
      </w:r>
      <w:r>
        <w:t>t</w:t>
      </w:r>
      <w:r w:rsidRPr="00F17505">
        <w:t xml:space="preserve">raining </w:t>
      </w:r>
      <w:bookmarkEnd w:id="69"/>
      <w:bookmarkEnd w:id="70"/>
      <w:proofErr w:type="gramStart"/>
      <w:r>
        <w:t>p</w:t>
      </w:r>
      <w:r w:rsidRPr="00F17505">
        <w:t>rocesses</w:t>
      </w:r>
      <w:bookmarkEnd w:id="71"/>
      <w:bookmarkEnd w:id="72"/>
      <w:bookmarkEnd w:id="73"/>
      <w:bookmarkEnd w:id="74"/>
      <w:bookmarkEnd w:id="75"/>
      <w:proofErr w:type="gramEnd"/>
    </w:p>
    <w:p w14:paraId="0C4B4A7C" w14:textId="77777777" w:rsidR="00BF62E0" w:rsidRPr="00F17505" w:rsidRDefault="00BF62E0" w:rsidP="00BF62E0">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F751FCF" w14:textId="77777777" w:rsidR="00BF62E0" w:rsidRPr="00F17505" w:rsidRDefault="00BF62E0" w:rsidP="00BF62E0">
      <w:pPr>
        <w:spacing w:line="264" w:lineRule="auto"/>
      </w:pPr>
      <w:r w:rsidRPr="00F17505">
        <w:t xml:space="preserve">To achieve the desired outcomes of any machine learning relevant use-case, the ML </w:t>
      </w:r>
      <w:r>
        <w:t>m</w:t>
      </w:r>
      <w:r w:rsidRPr="00F17505">
        <w:t>odel applied for such analytics and decision making, needs to be trained with the appropriate data. The training may be undertaken in managed function or in a management function.</w:t>
      </w:r>
    </w:p>
    <w:p w14:paraId="0B521AD9" w14:textId="77777777" w:rsidR="00BF62E0" w:rsidRPr="00F17505" w:rsidRDefault="00BF62E0" w:rsidP="00BF62E0">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xml:space="preserve">. The consumers need to be able to interact with the training process, </w:t>
      </w:r>
      <w:proofErr w:type="gramStart"/>
      <w:r w:rsidRPr="00F17505">
        <w:t>e.g.</w:t>
      </w:r>
      <w:proofErr w:type="gramEnd"/>
      <w:r w:rsidRPr="00F17505">
        <w:t xml:space="preserve"> to suspend or restart the process; and also need to manage and control the requests related to any such training process.</w:t>
      </w:r>
    </w:p>
    <w:p w14:paraId="67DCB7B8" w14:textId="77777777" w:rsidR="00BF62E0" w:rsidRPr="00435D3B" w:rsidRDefault="00BF62E0" w:rsidP="00BF62E0">
      <w:pPr>
        <w:pStyle w:val="Heading5"/>
      </w:pPr>
      <w:bookmarkStart w:id="77" w:name="_Toc106015862"/>
      <w:bookmarkStart w:id="78" w:name="_Toc106098500"/>
      <w:bookmarkStart w:id="79" w:name="_Toc134614639"/>
      <w:bookmarkStart w:id="80" w:name="_Toc134626387"/>
      <w:bookmarkStart w:id="81" w:name="_Toc134632609"/>
      <w:bookmarkStart w:id="82" w:name="_Toc134633534"/>
      <w:bookmarkStart w:id="83" w:name="_Toc134633974"/>
      <w:r w:rsidRPr="00435D3B">
        <w:t>6.2.</w:t>
      </w:r>
      <w:ins w:id="84" w:author="NEC_Hassan Al-Kanani" w:date="2023-05-10T14:59:00Z">
        <w:r w:rsidRPr="00435D3B">
          <w:t>1.</w:t>
        </w:r>
      </w:ins>
      <w:r w:rsidRPr="00435D3B">
        <w:t>2.5</w:t>
      </w:r>
      <w:r w:rsidRPr="00435D3B">
        <w:tab/>
        <w:t>Handling errors in data and ML decisions</w:t>
      </w:r>
      <w:bookmarkEnd w:id="77"/>
      <w:bookmarkEnd w:id="78"/>
      <w:bookmarkEnd w:id="79"/>
      <w:bookmarkEnd w:id="80"/>
      <w:bookmarkEnd w:id="81"/>
      <w:bookmarkEnd w:id="82"/>
      <w:bookmarkEnd w:id="83"/>
    </w:p>
    <w:p w14:paraId="1980F339" w14:textId="77777777" w:rsidR="00BF62E0" w:rsidRPr="00F17505" w:rsidRDefault="00BF62E0" w:rsidP="00BF62E0">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w:t>
      </w:r>
      <w:proofErr w:type="gramStart"/>
      <w:r w:rsidRPr="00F17505">
        <w:rPr>
          <w:color w:val="000000" w:themeColor="text1"/>
          <w:szCs w:val="22"/>
        </w:rPr>
        <w:t>e.g.</w:t>
      </w:r>
      <w:proofErr w:type="gramEnd"/>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02FFA255" w14:textId="77777777" w:rsidR="00BF62E0" w:rsidRPr="00F17505" w:rsidRDefault="00BF62E0" w:rsidP="00BF62E0">
      <w:pPr>
        <w:pStyle w:val="B1"/>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24035B71" w14:textId="77777777" w:rsidR="00BF62E0" w:rsidRPr="00F17505" w:rsidRDefault="00BF62E0" w:rsidP="00BF62E0">
      <w:pPr>
        <w:pStyle w:val="B1"/>
      </w:pPr>
      <w:r w:rsidRPr="00F17505">
        <w:rPr>
          <w:bCs/>
        </w:rPr>
        <w:t>-</w:t>
      </w:r>
      <w:r w:rsidRPr="00F17505">
        <w:rPr>
          <w:bCs/>
        </w:rPr>
        <w:tab/>
      </w:r>
      <w:r w:rsidRPr="00F17505">
        <w:t xml:space="preserve">Missing values or entire records, </w:t>
      </w:r>
      <w:proofErr w:type="gramStart"/>
      <w:r w:rsidRPr="00F17505">
        <w:t>e.g.</w:t>
      </w:r>
      <w:proofErr w:type="gramEnd"/>
      <w:r w:rsidRPr="00F17505">
        <w:t xml:space="preserve"> because of communication link failures.</w:t>
      </w:r>
    </w:p>
    <w:p w14:paraId="2FD7B93F" w14:textId="77777777" w:rsidR="00BF62E0" w:rsidRPr="00F17505" w:rsidRDefault="00BF62E0" w:rsidP="00BF62E0">
      <w:pPr>
        <w:pStyle w:val="B1"/>
      </w:pPr>
      <w:r w:rsidRPr="00F17505">
        <w:rPr>
          <w:bCs/>
        </w:rPr>
        <w:t>-</w:t>
      </w:r>
      <w:r w:rsidRPr="00F17505">
        <w:rPr>
          <w:bCs/>
        </w:rPr>
        <w:tab/>
      </w:r>
      <w:r w:rsidRPr="00F17505">
        <w:t>Records which are communicated with a significant delay (in case of online measurements).</w:t>
      </w:r>
    </w:p>
    <w:p w14:paraId="01EA8367" w14:textId="77777777" w:rsidR="00BF62E0" w:rsidRPr="00F17505" w:rsidRDefault="00BF62E0" w:rsidP="00BF62E0">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 xml:space="preserve">ntity can depend on a few precise inputs, and don't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85" w:name="_MON_1724240922"/>
    <w:bookmarkEnd w:id="85"/>
    <w:p w14:paraId="1CBFADE8" w14:textId="77777777" w:rsidR="00BF62E0" w:rsidRPr="00F17505" w:rsidRDefault="00BF62E0" w:rsidP="00BF62E0">
      <w:pPr>
        <w:pStyle w:val="TH"/>
      </w:pPr>
      <w:r>
        <w:object w:dxaOrig="9026" w:dyaOrig="2733" w14:anchorId="5BCE1C50">
          <v:shape id="_x0000_i1026" type="#_x0000_t75" style="width:450.4pt;height:136.8pt" o:ole="">
            <v:imagedata r:id="rId14" o:title=""/>
          </v:shape>
          <o:OLEObject Type="Embed" ProgID="Word.Document.8" ShapeID="_x0000_i1026" DrawAspect="Content" ObjectID="_1745423461" r:id="rId15">
            <o:FieldCodes>\s</o:FieldCodes>
          </o:OLEObject>
        </w:object>
      </w:r>
    </w:p>
    <w:p w14:paraId="007F6C90" w14:textId="193F0DB4" w:rsidR="00BF62E0" w:rsidRPr="00F17505" w:rsidRDefault="00BF62E0" w:rsidP="00BF62E0">
      <w:pPr>
        <w:pStyle w:val="TF"/>
      </w:pPr>
      <w:r w:rsidRPr="00F17505">
        <w:t>Figure 6.2.</w:t>
      </w:r>
      <w:ins w:id="86" w:author="NEC_Hassan Al-Kanani" w:date="2023-05-12T18:40:00Z">
        <w:r w:rsidR="0076421F">
          <w:t>1.</w:t>
        </w:r>
      </w:ins>
      <w:r w:rsidRPr="00F17505">
        <w:t>2.5-1: The propagation of erroneous information</w:t>
      </w:r>
    </w:p>
    <w:p w14:paraId="33747B2C" w14:textId="77777777" w:rsidR="00BF62E0" w:rsidRPr="00F17505" w:rsidRDefault="00BF62E0" w:rsidP="00BF62E0">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16A61CEE" w14:textId="77777777" w:rsidR="00BF62E0" w:rsidRPr="00F17505" w:rsidRDefault="00BF62E0" w:rsidP="00BF62E0">
      <w:pPr>
        <w:pStyle w:val="B1"/>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xml:space="preserve">, </w:t>
      </w:r>
      <w:proofErr w:type="gramStart"/>
      <w:r w:rsidRPr="00F17505">
        <w:t>i.e.</w:t>
      </w:r>
      <w:proofErr w:type="gramEnd"/>
      <w:r w:rsidRPr="00F17505">
        <w:t xml:space="preserve"> to identify the errors in the data during training; </w:t>
      </w:r>
    </w:p>
    <w:p w14:paraId="7DB0A28C" w14:textId="77777777" w:rsidR="00BF62E0" w:rsidRDefault="00BF62E0" w:rsidP="00BF62E0">
      <w:pPr>
        <w:pStyle w:val="B1"/>
        <w:rPr>
          <w:ins w:id="87" w:author="NEC_Hassan Al-Kanani" w:date="2023-05-10T15:26:00Z"/>
        </w:rPr>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7C58D35F" w14:textId="77777777" w:rsidR="00BF62E0" w:rsidRPr="00F17505" w:rsidRDefault="00BF62E0" w:rsidP="00BF62E0">
      <w:pPr>
        <w:pStyle w:val="B1"/>
      </w:pPr>
    </w:p>
    <w:p w14:paraId="76B1EB81" w14:textId="66AB5834" w:rsidR="00BF62E0" w:rsidRPr="00435D3B" w:rsidRDefault="00BF62E0" w:rsidP="00BF62E0">
      <w:pPr>
        <w:pStyle w:val="Heading4"/>
      </w:pPr>
      <w:bookmarkStart w:id="88" w:name="_Toc106015863"/>
      <w:bookmarkStart w:id="89" w:name="_Toc106098501"/>
      <w:bookmarkStart w:id="90" w:name="_Toc134614640"/>
      <w:bookmarkStart w:id="91" w:name="_Toc134626396"/>
      <w:bookmarkStart w:id="92" w:name="_Toc134632610"/>
      <w:bookmarkStart w:id="93" w:name="_Toc134633535"/>
      <w:bookmarkStart w:id="94" w:name="_Toc134633975"/>
      <w:bookmarkStart w:id="95" w:name="MCCQCTEMPBM_00000143"/>
      <w:r w:rsidRPr="00435D3B">
        <w:t>6.2.</w:t>
      </w:r>
      <w:ins w:id="96" w:author="NEC_Hassan Al-Kanani" w:date="2023-05-12T18:15:00Z">
        <w:r w:rsidR="00D04052">
          <w:t>1.</w:t>
        </w:r>
      </w:ins>
      <w:r w:rsidRPr="00435D3B">
        <w:t>3</w:t>
      </w:r>
      <w:r w:rsidRPr="00435D3B">
        <w:tab/>
        <w:t>Requirements for ML training</w:t>
      </w:r>
      <w:bookmarkEnd w:id="88"/>
      <w:bookmarkEnd w:id="89"/>
      <w:bookmarkEnd w:id="90"/>
      <w:bookmarkEnd w:id="91"/>
      <w:bookmarkEnd w:id="92"/>
      <w:bookmarkEnd w:id="93"/>
      <w:bookmarkEnd w:id="94"/>
    </w:p>
    <w:p w14:paraId="22A4A7C8" w14:textId="77777777" w:rsidR="00BF62E0" w:rsidRPr="00F17505" w:rsidRDefault="00BF62E0" w:rsidP="00BF62E0">
      <w:pPr>
        <w:pStyle w:val="TH"/>
      </w:pPr>
      <w:r w:rsidRPr="00F17505">
        <w:t>Table 6.2.</w:t>
      </w:r>
      <w:ins w:id="97" w:author="NEC_Hassan Al-Kanani" w:date="2023-05-10T17:49:00Z">
        <w:r>
          <w:t>1.</w:t>
        </w:r>
      </w:ins>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F62E0" w:rsidRPr="00F17505" w14:paraId="14207F44" w14:textId="77777777" w:rsidTr="00060D57">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5"/>
          <w:p w14:paraId="21C55722" w14:textId="77777777" w:rsidR="00BF62E0" w:rsidRPr="00F17505" w:rsidRDefault="00BF62E0" w:rsidP="00060D57">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AAC8506" w14:textId="77777777" w:rsidR="00BF62E0" w:rsidRPr="00F17505" w:rsidRDefault="00BF62E0" w:rsidP="00060D5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7781092" w14:textId="77777777" w:rsidR="00BF62E0" w:rsidRPr="00F17505" w:rsidRDefault="00BF62E0" w:rsidP="00060D57">
            <w:pPr>
              <w:pStyle w:val="TAH"/>
              <w:keepNext w:val="0"/>
            </w:pPr>
            <w:r w:rsidRPr="00F17505">
              <w:t>Related use case(s)</w:t>
            </w:r>
          </w:p>
        </w:tc>
      </w:tr>
      <w:tr w:rsidR="00BF62E0" w:rsidRPr="00F17505" w14:paraId="0803D133"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3DBF1F75" w14:textId="77777777" w:rsidR="00BF62E0" w:rsidRPr="00F17505" w:rsidRDefault="00BF62E0" w:rsidP="00060D57">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6826977B" w14:textId="77777777" w:rsidR="00BF62E0" w:rsidRPr="00F17505" w:rsidRDefault="00BF62E0" w:rsidP="00060D57">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2B8E2A91" w14:textId="77777777" w:rsidR="00BF62E0" w:rsidRPr="00F17505" w:rsidRDefault="00BF62E0" w:rsidP="00060D57">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BF62E0" w:rsidRPr="00F17505" w14:paraId="52A9D144"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157D40CF" w14:textId="77777777" w:rsidR="00BF62E0" w:rsidRPr="00F17505" w:rsidRDefault="00BF62E0" w:rsidP="00060D57">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012C1048" w14:textId="77777777" w:rsidR="00BF62E0" w:rsidRPr="00F17505" w:rsidRDefault="00BF62E0" w:rsidP="00060D57">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12794DC9" w14:textId="77777777" w:rsidR="00BF62E0" w:rsidRPr="00F17505" w:rsidRDefault="00BF62E0" w:rsidP="00060D57">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BF62E0" w:rsidRPr="00F17505" w14:paraId="74F99DDC"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7CDFA5A" w14:textId="77777777" w:rsidR="00BF62E0" w:rsidRPr="00F17505" w:rsidRDefault="00BF62E0" w:rsidP="00060D57">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40A2C5C" w14:textId="77777777" w:rsidR="00BF62E0" w:rsidRPr="00F17505" w:rsidRDefault="00BF62E0" w:rsidP="00060D57">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65547AD8" w14:textId="77777777" w:rsidR="00BF62E0" w:rsidRPr="00F17505" w:rsidRDefault="00BF62E0" w:rsidP="00060D57">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BF62E0" w:rsidRPr="00F17505" w14:paraId="1055FF65"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272A089E" w14:textId="77777777" w:rsidR="00BF62E0" w:rsidRPr="00F17505" w:rsidRDefault="00BF62E0" w:rsidP="00060D57">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2996D71" w14:textId="77777777" w:rsidR="00BF62E0" w:rsidRPr="00F17505" w:rsidRDefault="00BF62E0" w:rsidP="00060D57">
            <w:pPr>
              <w:pStyle w:val="TAL"/>
              <w:keepNext w:val="0"/>
              <w:rPr>
                <w:lang w:eastAsia="zh-CN"/>
              </w:rPr>
            </w:pPr>
            <w:r w:rsidRPr="00F17505">
              <w:rPr>
                <w:lang w:eastAsia="zh-CN"/>
              </w:rPr>
              <w:t xml:space="preserve">The MLT MnS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23084BF0" w14:textId="77777777" w:rsidR="00BF62E0" w:rsidRPr="00F17505" w:rsidRDefault="00BF62E0" w:rsidP="00060D57">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BF62E0" w:rsidRPr="00F17505" w14:paraId="03EF7180"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E338AED" w14:textId="77777777" w:rsidR="00BF62E0" w:rsidRPr="00F17505" w:rsidRDefault="00BF62E0" w:rsidP="00060D57">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A6579A5" w14:textId="77777777" w:rsidR="00BF62E0" w:rsidRPr="00F17505" w:rsidRDefault="00BF62E0" w:rsidP="00060D57">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11F876BA" w14:textId="77777777" w:rsidR="00BF62E0" w:rsidRPr="00F17505" w:rsidRDefault="00BF62E0" w:rsidP="00060D57">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1C9079B6"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13E1EA42" w14:textId="77777777" w:rsidR="00BF62E0" w:rsidRPr="00F17505" w:rsidRDefault="00BF62E0" w:rsidP="00060D57">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CE4A6A3"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4AD9B20D" w14:textId="77777777" w:rsidR="00BF62E0" w:rsidRPr="00F17505" w:rsidRDefault="00BF62E0" w:rsidP="00060D57">
            <w:pPr>
              <w:pStyle w:val="TAL"/>
              <w:keepNext w:val="0"/>
            </w:pPr>
            <w:r w:rsidRPr="00F17505">
              <w:t>ML models</w:t>
            </w:r>
            <w:r>
              <w:t xml:space="preserve"> and ML entity </w:t>
            </w:r>
            <w:proofErr w:type="gramStart"/>
            <w:r>
              <w:t xml:space="preserve">selection </w:t>
            </w:r>
            <w:r w:rsidRPr="00F17505">
              <w:rPr>
                <w:lang w:eastAsia="zh-CN"/>
              </w:rPr>
              <w:t xml:space="preserve"> (</w:t>
            </w:r>
            <w:proofErr w:type="gramEnd"/>
            <w:r w:rsidRPr="00F17505">
              <w:rPr>
                <w:lang w:eastAsia="zh-CN"/>
              </w:rPr>
              <w:t xml:space="preserve">clause </w:t>
            </w:r>
            <w:r w:rsidRPr="00F17505">
              <w:t>6.2.2.3</w:t>
            </w:r>
            <w:r w:rsidRPr="00F17505">
              <w:rPr>
                <w:lang w:eastAsia="zh-CN"/>
              </w:rPr>
              <w:t>)</w:t>
            </w:r>
          </w:p>
        </w:tc>
      </w:tr>
      <w:tr w:rsidR="00BF62E0" w:rsidRPr="00F17505" w14:paraId="425F3FA1"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6D99FE8D" w14:textId="77777777" w:rsidR="00BF62E0" w:rsidRPr="00F17505" w:rsidRDefault="00BF62E0" w:rsidP="00060D57">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7C75358" w14:textId="77777777" w:rsidR="00BF62E0" w:rsidRPr="00F17505" w:rsidRDefault="00BF62E0" w:rsidP="00060D57">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44D53501" w14:textId="77777777" w:rsidR="00BF62E0" w:rsidRPr="00F17505" w:rsidRDefault="00BF62E0" w:rsidP="00060D57">
            <w:pPr>
              <w:pStyle w:val="TAL"/>
              <w:keepNext w:val="0"/>
            </w:pPr>
            <w:r>
              <w:t>ML training requested by consumer (clause 6.2.2.1</w:t>
            </w:r>
            <w:proofErr w:type="gramStart"/>
            <w:r>
              <w:t xml:space="preserve">), </w:t>
            </w:r>
            <w:r w:rsidRPr="00F17505">
              <w:t xml:space="preserve"> ML</w:t>
            </w:r>
            <w:proofErr w:type="gramEnd"/>
            <w:r w:rsidRPr="00F17505">
              <w:t xml:space="preserve"> model </w:t>
            </w:r>
            <w:r>
              <w:t xml:space="preserve">and ML entity selection </w:t>
            </w:r>
            <w:r w:rsidRPr="00F17505">
              <w:rPr>
                <w:lang w:eastAsia="zh-CN"/>
              </w:rPr>
              <w:t xml:space="preserve"> (clause </w:t>
            </w:r>
            <w:r w:rsidRPr="00F17505">
              <w:t>6.2.2.3</w:t>
            </w:r>
            <w:r w:rsidRPr="00F17505">
              <w:rPr>
                <w:lang w:eastAsia="zh-CN"/>
              </w:rPr>
              <w:t>)</w:t>
            </w:r>
          </w:p>
        </w:tc>
      </w:tr>
      <w:tr w:rsidR="00BF62E0" w:rsidRPr="00F17505" w14:paraId="38A2CB67"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B18DC47" w14:textId="77777777" w:rsidR="00BF62E0" w:rsidRPr="00F17505" w:rsidRDefault="00BF62E0" w:rsidP="00060D57">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3C772FF"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938D5B" w14:textId="77777777" w:rsidR="00BF62E0" w:rsidRPr="00F17505" w:rsidRDefault="00BF62E0" w:rsidP="00060D5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09046CC8"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8620542" w14:textId="77777777" w:rsidR="00BF62E0" w:rsidRPr="00F17505" w:rsidRDefault="00BF62E0" w:rsidP="00060D57">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4370A2D2"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53233711" w14:textId="77777777" w:rsidR="00BF62E0" w:rsidRPr="00F17505" w:rsidRDefault="00BF62E0" w:rsidP="00060D5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531433E5"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09CDF3D3" w14:textId="77777777" w:rsidR="00BF62E0" w:rsidRPr="00F17505" w:rsidRDefault="00BF62E0" w:rsidP="00060D57">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3D0F9DD9" w14:textId="77777777" w:rsidR="00BF62E0" w:rsidRPr="00F17505" w:rsidRDefault="00BF62E0" w:rsidP="00060D57">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1B277084" w14:textId="77777777" w:rsidR="00BF62E0" w:rsidRPr="00F17505" w:rsidRDefault="00BF62E0" w:rsidP="00060D57">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F62E0" w:rsidRPr="00F17505" w14:paraId="73041632"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917BE05"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2EE199E3" w14:textId="77777777" w:rsidR="00BF62E0" w:rsidRPr="00F17505" w:rsidRDefault="00BF62E0" w:rsidP="00060D57">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w:t>
            </w:r>
            <w:proofErr w:type="gramStart"/>
            <w:r w:rsidRPr="00F17505">
              <w:rPr>
                <w:rFonts w:cs="Arial"/>
              </w:rPr>
              <w:t>e.g.</w:t>
            </w:r>
            <w:proofErr w:type="gramEnd"/>
            <w:r w:rsidRPr="00F17505">
              <w:rPr>
                <w:rFonts w:cs="Arial"/>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FD96BAA" w14:textId="77777777" w:rsidR="00BF62E0" w:rsidRPr="00F17505" w:rsidRDefault="00BF62E0" w:rsidP="00060D57">
            <w:pPr>
              <w:pStyle w:val="TAL"/>
              <w:keepNext w:val="0"/>
            </w:pPr>
            <w:r>
              <w:t>ML training requested by consumer (clause 6.2.2.1</w:t>
            </w:r>
            <w:proofErr w:type="gramStart"/>
            <w:r>
              <w:t>),</w:t>
            </w:r>
            <w:r w:rsidRPr="00F17505">
              <w:t>Managing</w:t>
            </w:r>
            <w:proofErr w:type="gramEnd"/>
            <w:r w:rsidRPr="00F17505">
              <w:t xml:space="preserve"> ML Training Processes </w:t>
            </w:r>
            <w:r w:rsidRPr="00F17505">
              <w:rPr>
                <w:lang w:eastAsia="zh-CN"/>
              </w:rPr>
              <w:t xml:space="preserve">(clause </w:t>
            </w:r>
            <w:r w:rsidRPr="00F17505">
              <w:t>6.2.2.4</w:t>
            </w:r>
            <w:r w:rsidRPr="00F17505">
              <w:rPr>
                <w:lang w:eastAsia="zh-CN"/>
              </w:rPr>
              <w:t>)</w:t>
            </w:r>
          </w:p>
        </w:tc>
      </w:tr>
      <w:tr w:rsidR="00BF62E0" w:rsidRPr="00F17505" w14:paraId="6C92D533"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7ED47A44"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8637784" w14:textId="77777777" w:rsidR="00BF62E0" w:rsidRPr="00F17505" w:rsidRDefault="00BF62E0" w:rsidP="00060D57">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5AECE3AF" w14:textId="77777777" w:rsidR="00BF62E0" w:rsidRDefault="00BF62E0" w:rsidP="00060D57">
            <w:pPr>
              <w:pStyle w:val="TAL"/>
              <w:keepNext w:val="0"/>
            </w:pPr>
            <w:r>
              <w:t>ML training requested by consumer (clause 6.2.2.1),</w:t>
            </w:r>
          </w:p>
          <w:p w14:paraId="4CE79D85"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35459648"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809F638"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1137A361"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an authorized consumer (</w:t>
            </w:r>
            <w:proofErr w:type="gramStart"/>
            <w:r w:rsidRPr="00F17505">
              <w:rPr>
                <w:rFonts w:cs="Arial"/>
              </w:rPr>
              <w:t>e.g.</w:t>
            </w:r>
            <w:proofErr w:type="gramEnd"/>
            <w:r w:rsidRPr="00F17505">
              <w:rPr>
                <w:rFonts w:cs="Arial"/>
              </w:rPr>
              <w:t xml:space="preserve">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E837C55"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495A87AA"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9A313FC"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10427D7F" w14:textId="77777777" w:rsidR="00BF62E0" w:rsidRPr="00F17505" w:rsidRDefault="00BF62E0" w:rsidP="00060D57">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1D52788"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3DDC57B4"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311356E1" w14:textId="77777777" w:rsidR="00BF62E0" w:rsidRPr="00F17505" w:rsidRDefault="00BF62E0" w:rsidP="00060D57">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4DF8D293" w14:textId="77777777" w:rsidR="00BF62E0" w:rsidRPr="00F17505" w:rsidRDefault="00BF62E0" w:rsidP="00060D57">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5DB32D43" w14:textId="77777777" w:rsidR="00BF62E0" w:rsidRPr="00F17505" w:rsidRDefault="00BF62E0" w:rsidP="00060D57">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F62E0" w:rsidRPr="00F17505" w14:paraId="74E993E0"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491D719A" w14:textId="77777777" w:rsidR="00BF62E0" w:rsidRPr="00F17505" w:rsidRDefault="00BF62E0" w:rsidP="00060D57">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99BF94A" w14:textId="77777777" w:rsidR="00BF62E0" w:rsidRPr="00F17505" w:rsidRDefault="00BF62E0" w:rsidP="00060D57">
            <w:pPr>
              <w:pStyle w:val="TAL"/>
              <w:keepNext w:val="0"/>
              <w:rPr>
                <w:lang w:eastAsia="zh-CN"/>
              </w:rPr>
            </w:pPr>
            <w:r w:rsidRPr="00F17505">
              <w:rPr>
                <w:lang w:eastAsia="zh-CN"/>
              </w:rPr>
              <w:t>The 3GPP management system shall enable an authorized consumer of data services (</w:t>
            </w:r>
            <w:proofErr w:type="gramStart"/>
            <w:r w:rsidRPr="00F17505">
              <w:rPr>
                <w:lang w:eastAsia="zh-CN"/>
              </w:rPr>
              <w:t>e.g.</w:t>
            </w:r>
            <w:proofErr w:type="gramEnd"/>
            <w:r w:rsidRPr="00F17505">
              <w:rPr>
                <w:lang w:eastAsia="zh-CN"/>
              </w:rPr>
              <w:t xml:space="preserve">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FB74547"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F62E0" w:rsidRPr="00F17505" w14:paraId="309FD2C9"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3FDAE579" w14:textId="77777777" w:rsidR="00BF62E0" w:rsidRPr="00F17505" w:rsidRDefault="00BF62E0" w:rsidP="00060D57">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BA2186A" w14:textId="77777777" w:rsidR="00BF62E0" w:rsidRPr="00F17505" w:rsidRDefault="00BF62E0" w:rsidP="00060D57">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ML decisions (</w:t>
            </w:r>
            <w:proofErr w:type="gramStart"/>
            <w:r w:rsidRPr="00F17505">
              <w:rPr>
                <w:lang w:eastAsia="zh-CN"/>
              </w:rPr>
              <w:t>e.g.</w:t>
            </w:r>
            <w:proofErr w:type="gramEnd"/>
            <w:r w:rsidRPr="00F17505">
              <w:rPr>
                <w:lang w:eastAsia="zh-CN"/>
              </w:rPr>
              <w:t xml:space="preserve">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248F82F6"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F62E0" w:rsidRPr="00F17505" w14:paraId="6301DE06"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7E66446E" w14:textId="77777777" w:rsidR="00BF62E0" w:rsidRPr="00F17505" w:rsidRDefault="00BF62E0" w:rsidP="00060D57">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45C20E1" w14:textId="77777777" w:rsidR="00BF62E0" w:rsidRPr="00F17505" w:rsidRDefault="00BF62E0" w:rsidP="00060D57">
            <w:pPr>
              <w:pStyle w:val="TAL"/>
              <w:keepNext w:val="0"/>
              <w:rPr>
                <w:lang w:eastAsia="zh-CN"/>
              </w:rPr>
            </w:pPr>
            <w:r w:rsidRPr="00F17505">
              <w:rPr>
                <w:lang w:eastAsia="zh-CN"/>
              </w:rPr>
              <w:t>The 3GPP management system shall enable a producer of data services (</w:t>
            </w:r>
            <w:proofErr w:type="gramStart"/>
            <w:r w:rsidRPr="00F17505">
              <w:rPr>
                <w:lang w:eastAsia="zh-CN"/>
              </w:rPr>
              <w:t>e.g.</w:t>
            </w:r>
            <w:proofErr w:type="gramEnd"/>
            <w:r w:rsidRPr="00F17505">
              <w:rPr>
                <w:lang w:eastAsia="zh-CN"/>
              </w:rPr>
              <w:t xml:space="preserve">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D662763"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F62E0" w:rsidRPr="00F17505" w14:paraId="61A4FFBE" w14:textId="77777777" w:rsidTr="00060D57">
        <w:trPr>
          <w:jc w:val="center"/>
        </w:trPr>
        <w:tc>
          <w:tcPr>
            <w:tcW w:w="2592" w:type="dxa"/>
            <w:tcBorders>
              <w:top w:val="single" w:sz="4" w:space="0" w:color="auto"/>
              <w:left w:val="single" w:sz="4" w:space="0" w:color="auto"/>
              <w:bottom w:val="single" w:sz="4" w:space="0" w:color="auto"/>
              <w:right w:val="single" w:sz="4" w:space="0" w:color="auto"/>
            </w:tcBorders>
          </w:tcPr>
          <w:p w14:paraId="59AF7CF2" w14:textId="77777777" w:rsidR="00BF62E0" w:rsidRPr="00F17505" w:rsidRDefault="00BF62E0" w:rsidP="00060D57">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3C5937EA" w14:textId="77777777" w:rsidR="00BF62E0" w:rsidRPr="00F17505" w:rsidRDefault="00BF62E0" w:rsidP="00060D57">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proofErr w:type="gramStart"/>
            <w:r>
              <w:rPr>
                <w:lang w:eastAsia="zh-CN"/>
              </w:rPr>
              <w:t xml:space="preserve">inference </w:t>
            </w:r>
            <w:r w:rsidRPr="00F17505">
              <w:rPr>
                <w:lang w:eastAsia="zh-CN"/>
              </w:rPr>
              <w:t xml:space="preserve"> function</w:t>
            </w:r>
            <w:proofErr w:type="gramEnd"/>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45C2EA58" w14:textId="77777777" w:rsidR="00BF62E0" w:rsidRPr="00F17505" w:rsidRDefault="00BF62E0" w:rsidP="00060D57">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bookmarkEnd w:id="40"/>
    </w:tbl>
    <w:p w14:paraId="11F40AB2" w14:textId="77777777" w:rsidR="00BF62E0" w:rsidRDefault="00BF62E0" w:rsidP="00BF62E0">
      <w:pPr>
        <w:rPr>
          <w:ins w:id="98" w:author="Intel - Yizhi Yao - 0418" w:date="2023-05-10T08:23:00Z"/>
          <w:rFonts w:eastAsia="Calibri"/>
        </w:rPr>
      </w:pPr>
    </w:p>
    <w:p w14:paraId="69EF93E1" w14:textId="77777777" w:rsidR="00D04052" w:rsidRDefault="00D04052" w:rsidP="00D04052">
      <w:pPr>
        <w:pStyle w:val="Heading3"/>
        <w:rPr>
          <w:ins w:id="99" w:author="NEC_Hassan Al-Kanani" w:date="2023-05-12T18:14:00Z"/>
        </w:rPr>
      </w:pPr>
      <w:bookmarkStart w:id="100" w:name="_Toc134632611"/>
      <w:bookmarkStart w:id="101" w:name="_Toc134633536"/>
      <w:bookmarkStart w:id="102" w:name="_Toc134633976"/>
      <w:ins w:id="103" w:author="NEC_Hassan Al-Kanani" w:date="2023-05-12T18:14:00Z">
        <w:r>
          <w:t>6.2.2</w:t>
        </w:r>
        <w:r>
          <w:tab/>
          <w:t>Use case category #2</w:t>
        </w:r>
        <w:bookmarkEnd w:id="100"/>
        <w:bookmarkEnd w:id="101"/>
        <w:bookmarkEnd w:id="102"/>
      </w:ins>
    </w:p>
    <w:p w14:paraId="27091CD8" w14:textId="77777777" w:rsidR="00D04052" w:rsidRPr="0059045C" w:rsidRDefault="00D04052" w:rsidP="00D04052">
      <w:pPr>
        <w:pStyle w:val="Heading4"/>
        <w:rPr>
          <w:ins w:id="104" w:author="NEC_Hassan Al-Kanani" w:date="2023-05-12T18:14:00Z"/>
        </w:rPr>
      </w:pPr>
      <w:bookmarkStart w:id="105" w:name="_Toc134632612"/>
      <w:bookmarkStart w:id="106" w:name="_Toc134633537"/>
      <w:bookmarkStart w:id="107" w:name="_Toc134633977"/>
      <w:ins w:id="108" w:author="NEC_Hassan Al-Kanani" w:date="2023-05-12T18:14:00Z">
        <w:r w:rsidRPr="0059045C">
          <w:t>6.2.</w:t>
        </w:r>
        <w:r>
          <w:t>2</w:t>
        </w:r>
        <w:r w:rsidRPr="0059045C">
          <w:t>.1</w:t>
        </w:r>
        <w:r w:rsidRPr="0059045C">
          <w:tab/>
          <w:t>Description</w:t>
        </w:r>
        <w:bookmarkEnd w:id="105"/>
        <w:bookmarkEnd w:id="106"/>
        <w:bookmarkEnd w:id="107"/>
      </w:ins>
    </w:p>
    <w:p w14:paraId="23A458D9" w14:textId="77777777" w:rsidR="00D04052" w:rsidRPr="00435D3B" w:rsidRDefault="00D04052" w:rsidP="00D04052">
      <w:pPr>
        <w:pStyle w:val="Heading4"/>
        <w:rPr>
          <w:ins w:id="109" w:author="NEC_Hassan Al-Kanani" w:date="2023-05-12T18:14:00Z"/>
        </w:rPr>
      </w:pPr>
      <w:bookmarkStart w:id="110" w:name="_Toc134632613"/>
      <w:bookmarkStart w:id="111" w:name="_Toc134633538"/>
      <w:bookmarkStart w:id="112" w:name="_Toc134633978"/>
      <w:ins w:id="113" w:author="NEC_Hassan Al-Kanani" w:date="2023-05-12T18:14:00Z">
        <w:r w:rsidRPr="00435D3B">
          <w:t>6.2.</w:t>
        </w:r>
        <w:r>
          <w:t>2</w:t>
        </w:r>
        <w:r w:rsidRPr="00435D3B">
          <w:t>.2</w:t>
        </w:r>
        <w:r w:rsidRPr="00435D3B">
          <w:tab/>
          <w:t>Use cases</w:t>
        </w:r>
        <w:bookmarkEnd w:id="110"/>
        <w:bookmarkEnd w:id="111"/>
        <w:bookmarkEnd w:id="112"/>
      </w:ins>
    </w:p>
    <w:p w14:paraId="72F13028" w14:textId="77777777" w:rsidR="00D04052" w:rsidRPr="00F17505" w:rsidRDefault="00D04052" w:rsidP="00D04052">
      <w:pPr>
        <w:pStyle w:val="Heading5"/>
        <w:rPr>
          <w:ins w:id="114" w:author="NEC_Hassan Al-Kanani" w:date="2023-05-12T18:14:00Z"/>
        </w:rPr>
      </w:pPr>
      <w:bookmarkStart w:id="115" w:name="_Toc134632614"/>
      <w:bookmarkStart w:id="116" w:name="_Toc134633539"/>
      <w:bookmarkStart w:id="117" w:name="_Toc134633979"/>
      <w:ins w:id="118" w:author="NEC_Hassan Al-Kanani" w:date="2023-05-12T18:14:00Z">
        <w:r w:rsidRPr="00F17505">
          <w:t>6.2.</w:t>
        </w:r>
        <w:r>
          <w:t>2</w:t>
        </w:r>
        <w:r w:rsidRPr="00F17505">
          <w:t>.</w:t>
        </w:r>
        <w:r>
          <w:t>2.1</w:t>
        </w:r>
        <w:r w:rsidRPr="00F17505">
          <w:tab/>
        </w:r>
        <w:r>
          <w:t>use case #1</w:t>
        </w:r>
        <w:bookmarkEnd w:id="115"/>
        <w:bookmarkEnd w:id="116"/>
        <w:bookmarkEnd w:id="117"/>
      </w:ins>
    </w:p>
    <w:p w14:paraId="29D158A2" w14:textId="77777777" w:rsidR="00D04052" w:rsidRDefault="00D04052" w:rsidP="00D04052">
      <w:pPr>
        <w:pStyle w:val="Heading5"/>
        <w:rPr>
          <w:ins w:id="119" w:author="NEC_Hassan Al-Kanani" w:date="2023-05-12T18:14:00Z"/>
          <w:lang w:eastAsia="zh-CN"/>
        </w:rPr>
      </w:pPr>
      <w:bookmarkStart w:id="120" w:name="_Toc134632615"/>
      <w:bookmarkStart w:id="121" w:name="_Toc134633540"/>
      <w:bookmarkStart w:id="122" w:name="_Toc134633980"/>
      <w:ins w:id="123" w:author="NEC_Hassan Al-Kanani" w:date="2023-05-12T18:14:00Z">
        <w:r w:rsidRPr="00F17505">
          <w:t>6.2.</w:t>
        </w:r>
        <w:r>
          <w:t>2</w:t>
        </w:r>
        <w:r w:rsidRPr="00F17505">
          <w:t>.</w:t>
        </w:r>
        <w:r>
          <w:t>2.2</w:t>
        </w:r>
        <w:r w:rsidRPr="00F17505">
          <w:tab/>
        </w:r>
        <w:r w:rsidRPr="008D166B">
          <w:rPr>
            <w:lang w:eastAsia="zh-CN"/>
          </w:rPr>
          <w:t>use case #</w:t>
        </w:r>
        <w:r>
          <w:rPr>
            <w:lang w:eastAsia="zh-CN"/>
          </w:rPr>
          <w:t>2</w:t>
        </w:r>
        <w:bookmarkEnd w:id="120"/>
        <w:bookmarkEnd w:id="121"/>
        <w:bookmarkEnd w:id="122"/>
      </w:ins>
    </w:p>
    <w:p w14:paraId="012544BE" w14:textId="77777777" w:rsidR="00D04052" w:rsidRDefault="00D04052" w:rsidP="00D04052">
      <w:pPr>
        <w:pStyle w:val="Heading4"/>
        <w:rPr>
          <w:ins w:id="124" w:author="NEC_Hassan Al-Kanani" w:date="2023-05-12T18:14:00Z"/>
        </w:rPr>
      </w:pPr>
      <w:bookmarkStart w:id="125" w:name="_Toc134632616"/>
      <w:bookmarkStart w:id="126" w:name="_Toc134633544"/>
      <w:bookmarkStart w:id="127" w:name="_Toc134633984"/>
      <w:ins w:id="128" w:author="NEC_Hassan Al-Kanani" w:date="2023-05-12T18:14:00Z">
        <w:r w:rsidRPr="00435D3B">
          <w:t>6.2.</w:t>
        </w:r>
        <w:r>
          <w:t>2.3</w:t>
        </w:r>
        <w:r w:rsidRPr="00435D3B">
          <w:tab/>
          <w:t xml:space="preserve">Requirements for </w:t>
        </w:r>
        <w:r>
          <w:t>category#2</w:t>
        </w:r>
        <w:bookmarkEnd w:id="125"/>
        <w:bookmarkEnd w:id="126"/>
        <w:bookmarkEnd w:id="127"/>
      </w:ins>
    </w:p>
    <w:p w14:paraId="0DCAD976" w14:textId="77777777" w:rsidR="00D04052" w:rsidRPr="007D3AD5" w:rsidRDefault="00D04052" w:rsidP="00D04052">
      <w:pPr>
        <w:rPr>
          <w:ins w:id="129" w:author="NEC_Hassan Al-Kanani" w:date="2023-05-12T18:14:00Z"/>
        </w:rPr>
      </w:pPr>
    </w:p>
    <w:p w14:paraId="3A052C55" w14:textId="77777777" w:rsidR="00D04052" w:rsidRPr="00F17505" w:rsidRDefault="00D04052" w:rsidP="00D04052">
      <w:pPr>
        <w:pStyle w:val="TH"/>
        <w:rPr>
          <w:ins w:id="130" w:author="NEC_Hassan Al-Kanani" w:date="2023-05-12T18:14:00Z"/>
        </w:rPr>
      </w:pPr>
      <w:bookmarkStart w:id="131" w:name="_Hlk134633884"/>
      <w:bookmarkStart w:id="132" w:name="_Hlk134633836"/>
      <w:ins w:id="133" w:author="NEC_Hassan Al-Kanani" w:date="2023-05-12T18:14:00Z">
        <w:r w:rsidRPr="00F17505">
          <w:lastRenderedPageBreak/>
          <w:t>Table 6.2.</w:t>
        </w:r>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11EA4630" w14:textId="77777777" w:rsidTr="00060D57">
        <w:trPr>
          <w:tblHeader/>
          <w:jc w:val="center"/>
          <w:ins w:id="134"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73827B26" w14:textId="77777777" w:rsidR="00D04052" w:rsidRPr="00F17505" w:rsidRDefault="00D04052" w:rsidP="00060D57">
            <w:pPr>
              <w:pStyle w:val="TAH"/>
              <w:keepNext w:val="0"/>
              <w:rPr>
                <w:ins w:id="135" w:author="NEC_Hassan Al-Kanani" w:date="2023-05-12T18:14:00Z"/>
              </w:rPr>
            </w:pPr>
            <w:ins w:id="136"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6FBB6739" w14:textId="77777777" w:rsidR="00D04052" w:rsidRPr="00F17505" w:rsidRDefault="00D04052" w:rsidP="00060D57">
            <w:pPr>
              <w:pStyle w:val="TAH"/>
              <w:keepNext w:val="0"/>
              <w:rPr>
                <w:ins w:id="137" w:author="NEC_Hassan Al-Kanani" w:date="2023-05-12T18:14:00Z"/>
              </w:rPr>
            </w:pPr>
            <w:ins w:id="138"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0373F0D1" w14:textId="77777777" w:rsidR="00D04052" w:rsidRPr="00F17505" w:rsidRDefault="00D04052" w:rsidP="00060D57">
            <w:pPr>
              <w:pStyle w:val="TAH"/>
              <w:keepNext w:val="0"/>
              <w:rPr>
                <w:ins w:id="139" w:author="NEC_Hassan Al-Kanani" w:date="2023-05-12T18:14:00Z"/>
              </w:rPr>
            </w:pPr>
            <w:ins w:id="140" w:author="NEC_Hassan Al-Kanani" w:date="2023-05-12T18:14:00Z">
              <w:r w:rsidRPr="00F17505">
                <w:t>Related use case(s)</w:t>
              </w:r>
            </w:ins>
          </w:p>
        </w:tc>
      </w:tr>
      <w:tr w:rsidR="00D04052" w:rsidRPr="00F17505" w14:paraId="5122CB71" w14:textId="77777777" w:rsidTr="00060D57">
        <w:trPr>
          <w:jc w:val="center"/>
          <w:ins w:id="141"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6393651E" w14:textId="77777777" w:rsidR="00D04052" w:rsidRPr="00F17505" w:rsidRDefault="00D04052" w:rsidP="00060D57">
            <w:pPr>
              <w:pStyle w:val="TAL"/>
              <w:keepNext w:val="0"/>
              <w:rPr>
                <w:ins w:id="142"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289B2D41" w14:textId="77777777" w:rsidR="00D04052" w:rsidRPr="00F17505" w:rsidRDefault="00D04052" w:rsidP="00060D57">
            <w:pPr>
              <w:pStyle w:val="TAL"/>
              <w:keepNext w:val="0"/>
              <w:rPr>
                <w:ins w:id="143"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423EC08" w14:textId="77777777" w:rsidR="00D04052" w:rsidRPr="00F17505" w:rsidRDefault="00D04052" w:rsidP="00060D57">
            <w:pPr>
              <w:pStyle w:val="TAL"/>
              <w:keepNext w:val="0"/>
              <w:rPr>
                <w:ins w:id="144" w:author="NEC_Hassan Al-Kanani" w:date="2023-05-12T18:14:00Z"/>
                <w:iCs/>
              </w:rPr>
            </w:pPr>
          </w:p>
        </w:tc>
      </w:tr>
      <w:tr w:rsidR="00D04052" w:rsidRPr="00F17505" w14:paraId="2A7D54EB" w14:textId="77777777" w:rsidTr="00060D57">
        <w:trPr>
          <w:jc w:val="center"/>
          <w:ins w:id="145"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3EE39467" w14:textId="77777777" w:rsidR="00D04052" w:rsidRPr="00F17505" w:rsidRDefault="00D04052" w:rsidP="00060D57">
            <w:pPr>
              <w:pStyle w:val="TAL"/>
              <w:keepNext w:val="0"/>
              <w:rPr>
                <w:ins w:id="146"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3BC111E7" w14:textId="77777777" w:rsidR="00D04052" w:rsidRPr="00F17505" w:rsidRDefault="00D04052" w:rsidP="00060D57">
            <w:pPr>
              <w:pStyle w:val="TAL"/>
              <w:keepNext w:val="0"/>
              <w:rPr>
                <w:ins w:id="147"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78D8A6A1" w14:textId="77777777" w:rsidR="00D04052" w:rsidRPr="00F17505" w:rsidRDefault="00D04052" w:rsidP="00060D57">
            <w:pPr>
              <w:pStyle w:val="TAL"/>
              <w:keepNext w:val="0"/>
              <w:rPr>
                <w:ins w:id="148" w:author="NEC_Hassan Al-Kanani" w:date="2023-05-12T18:14:00Z"/>
                <w:lang w:eastAsia="zh-CN"/>
              </w:rPr>
            </w:pPr>
          </w:p>
        </w:tc>
      </w:tr>
      <w:tr w:rsidR="00D04052" w:rsidRPr="00F17505" w14:paraId="2A0FCD79" w14:textId="77777777" w:rsidTr="00060D57">
        <w:trPr>
          <w:jc w:val="center"/>
          <w:ins w:id="149"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252F7A8A" w14:textId="77777777" w:rsidR="00D04052" w:rsidRPr="00F17505" w:rsidRDefault="00D04052" w:rsidP="00060D57">
            <w:pPr>
              <w:pStyle w:val="TAL"/>
              <w:keepNext w:val="0"/>
              <w:rPr>
                <w:ins w:id="150"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297CB855" w14:textId="77777777" w:rsidR="00D04052" w:rsidRPr="00F17505" w:rsidRDefault="00D04052" w:rsidP="00060D57">
            <w:pPr>
              <w:pStyle w:val="TAL"/>
              <w:keepNext w:val="0"/>
              <w:rPr>
                <w:ins w:id="151"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30B85133" w14:textId="77777777" w:rsidR="00D04052" w:rsidRPr="00F17505" w:rsidRDefault="00D04052" w:rsidP="00060D57">
            <w:pPr>
              <w:pStyle w:val="TAL"/>
              <w:keepNext w:val="0"/>
              <w:rPr>
                <w:ins w:id="152" w:author="NEC_Hassan Al-Kanani" w:date="2023-05-12T18:14:00Z"/>
                <w:lang w:eastAsia="zh-CN"/>
              </w:rPr>
            </w:pPr>
          </w:p>
        </w:tc>
      </w:tr>
      <w:bookmarkEnd w:id="131"/>
    </w:tbl>
    <w:p w14:paraId="3B4A5A6C" w14:textId="77777777" w:rsidR="00D04052" w:rsidRPr="00CD1D71" w:rsidDel="00440B8E" w:rsidRDefault="00D04052" w:rsidP="00D04052">
      <w:pPr>
        <w:rPr>
          <w:ins w:id="153" w:author="NEC_Hassan Al-Kanani" w:date="2023-05-12T18:14:00Z"/>
          <w:del w:id="154" w:author="Intel - Yizhi Yao - 0418" w:date="2023-05-10T08:27:00Z"/>
          <w:rFonts w:eastAsia="Calibri"/>
          <w:b/>
          <w:bCs/>
        </w:rPr>
      </w:pPr>
    </w:p>
    <w:p w14:paraId="2E7BB54E" w14:textId="77777777" w:rsidR="00D04052" w:rsidRDefault="00D04052" w:rsidP="00D04052">
      <w:pPr>
        <w:pStyle w:val="Heading2"/>
        <w:rPr>
          <w:ins w:id="155" w:author="NEC_Hassan Al-Kanani" w:date="2023-05-12T18:14:00Z"/>
        </w:rPr>
      </w:pPr>
      <w:bookmarkStart w:id="156" w:name="_Toc134626397"/>
      <w:bookmarkStart w:id="157" w:name="_Toc134632617"/>
      <w:bookmarkStart w:id="158" w:name="_Toc134633545"/>
      <w:bookmarkStart w:id="159" w:name="_Toc134633985"/>
      <w:bookmarkEnd w:id="132"/>
      <w:ins w:id="160" w:author="NEC_Hassan Al-Kanani" w:date="2023-05-12T18:14:00Z">
        <w:r>
          <w:t>6.3</w:t>
        </w:r>
        <w:r>
          <w:tab/>
        </w:r>
        <w:r w:rsidRPr="00CD1D71">
          <w:t>Management</w:t>
        </w:r>
        <w:r w:rsidRPr="0097380C">
          <w:rPr>
            <w:rStyle w:val="Heading2Char"/>
          </w:rPr>
          <w:t xml:space="preserve"> capabilities for </w:t>
        </w:r>
        <w:r>
          <w:rPr>
            <w:rStyle w:val="Heading2Char"/>
          </w:rPr>
          <w:t>ML emulation</w:t>
        </w:r>
        <w:r w:rsidRPr="0097380C">
          <w:rPr>
            <w:rStyle w:val="Heading2Char"/>
          </w:rPr>
          <w:t xml:space="preserve"> phase</w:t>
        </w:r>
        <w:bookmarkEnd w:id="156"/>
        <w:bookmarkEnd w:id="157"/>
        <w:bookmarkEnd w:id="158"/>
        <w:bookmarkEnd w:id="159"/>
      </w:ins>
    </w:p>
    <w:p w14:paraId="5AE74388" w14:textId="77777777" w:rsidR="00D04052" w:rsidRDefault="00D04052" w:rsidP="00D04052">
      <w:pPr>
        <w:pStyle w:val="Heading3"/>
        <w:rPr>
          <w:ins w:id="161" w:author="NEC_Hassan Al-Kanani" w:date="2023-05-12T18:14:00Z"/>
        </w:rPr>
      </w:pPr>
      <w:bookmarkStart w:id="162" w:name="_Toc134626398"/>
      <w:bookmarkStart w:id="163" w:name="_Toc134632618"/>
      <w:bookmarkStart w:id="164" w:name="_Toc134633546"/>
      <w:bookmarkStart w:id="165" w:name="_Toc134633986"/>
      <w:ins w:id="166" w:author="NEC_Hassan Al-Kanani" w:date="2023-05-12T18:14:00Z">
        <w:r>
          <w:t>6.3.1</w:t>
        </w:r>
        <w:r>
          <w:tab/>
          <w:t>Use case category #1</w:t>
        </w:r>
        <w:bookmarkEnd w:id="162"/>
        <w:bookmarkEnd w:id="163"/>
        <w:bookmarkEnd w:id="164"/>
        <w:bookmarkEnd w:id="165"/>
      </w:ins>
    </w:p>
    <w:p w14:paraId="75169C35" w14:textId="77777777" w:rsidR="00D04052" w:rsidRPr="0059045C" w:rsidRDefault="00D04052" w:rsidP="00D04052">
      <w:pPr>
        <w:pStyle w:val="Heading4"/>
        <w:rPr>
          <w:ins w:id="167" w:author="NEC_Hassan Al-Kanani" w:date="2023-05-12T18:14:00Z"/>
        </w:rPr>
      </w:pPr>
      <w:bookmarkStart w:id="168" w:name="_Toc134626399"/>
      <w:bookmarkStart w:id="169" w:name="_Toc134632619"/>
      <w:bookmarkStart w:id="170" w:name="_Toc134633547"/>
      <w:bookmarkStart w:id="171" w:name="_Toc134633987"/>
      <w:ins w:id="172" w:author="NEC_Hassan Al-Kanani" w:date="2023-05-12T18:14:00Z">
        <w:r w:rsidRPr="0059045C">
          <w:t>6.</w:t>
        </w:r>
        <w:r>
          <w:t>3</w:t>
        </w:r>
        <w:r w:rsidRPr="0059045C">
          <w:t>.</w:t>
        </w:r>
        <w:r>
          <w:t>1</w:t>
        </w:r>
        <w:r w:rsidRPr="0059045C">
          <w:t>.1</w:t>
        </w:r>
        <w:r w:rsidRPr="0059045C">
          <w:tab/>
          <w:t>Description</w:t>
        </w:r>
        <w:bookmarkEnd w:id="168"/>
        <w:bookmarkEnd w:id="169"/>
        <w:bookmarkEnd w:id="170"/>
        <w:bookmarkEnd w:id="171"/>
      </w:ins>
    </w:p>
    <w:p w14:paraId="7F739B5B" w14:textId="77777777" w:rsidR="00D04052" w:rsidRPr="00435D3B" w:rsidRDefault="00D04052" w:rsidP="00D04052">
      <w:pPr>
        <w:pStyle w:val="Heading4"/>
        <w:rPr>
          <w:ins w:id="173" w:author="NEC_Hassan Al-Kanani" w:date="2023-05-12T18:14:00Z"/>
        </w:rPr>
      </w:pPr>
      <w:bookmarkStart w:id="174" w:name="_Toc134626400"/>
      <w:bookmarkStart w:id="175" w:name="_Toc134632620"/>
      <w:bookmarkStart w:id="176" w:name="_Toc134633548"/>
      <w:bookmarkStart w:id="177" w:name="_Toc134633988"/>
      <w:ins w:id="178" w:author="NEC_Hassan Al-Kanani" w:date="2023-05-12T18:14:00Z">
        <w:r w:rsidRPr="00435D3B">
          <w:t>6.</w:t>
        </w:r>
        <w:r>
          <w:t>3</w:t>
        </w:r>
        <w:r w:rsidRPr="00435D3B">
          <w:t>.</w:t>
        </w:r>
        <w:r>
          <w:t>1</w:t>
        </w:r>
        <w:r w:rsidRPr="00435D3B">
          <w:t>.2</w:t>
        </w:r>
        <w:r w:rsidRPr="00435D3B">
          <w:tab/>
          <w:t>Use cases</w:t>
        </w:r>
        <w:bookmarkEnd w:id="174"/>
        <w:bookmarkEnd w:id="175"/>
        <w:bookmarkEnd w:id="176"/>
        <w:bookmarkEnd w:id="177"/>
      </w:ins>
    </w:p>
    <w:p w14:paraId="111BE6E0" w14:textId="77777777" w:rsidR="00D04052" w:rsidRPr="0097380C" w:rsidRDefault="00D04052" w:rsidP="00D04052">
      <w:pPr>
        <w:pStyle w:val="Heading5"/>
        <w:rPr>
          <w:ins w:id="179" w:author="NEC_Hassan Al-Kanani" w:date="2023-05-12T18:14:00Z"/>
        </w:rPr>
      </w:pPr>
      <w:bookmarkStart w:id="180" w:name="_Toc134626401"/>
      <w:bookmarkStart w:id="181" w:name="_Toc134632621"/>
      <w:bookmarkStart w:id="182" w:name="_Toc134633549"/>
      <w:bookmarkStart w:id="183" w:name="_Toc134633989"/>
      <w:ins w:id="184" w:author="NEC_Hassan Al-Kanani" w:date="2023-05-12T18:14:00Z">
        <w:r w:rsidRPr="0097380C">
          <w:t>6.</w:t>
        </w:r>
        <w:r>
          <w:t>3</w:t>
        </w:r>
        <w:r w:rsidRPr="0097380C">
          <w:t>.1.2.1</w:t>
        </w:r>
        <w:r w:rsidRPr="0097380C">
          <w:tab/>
          <w:t>use case #1</w:t>
        </w:r>
        <w:bookmarkEnd w:id="180"/>
        <w:bookmarkEnd w:id="181"/>
        <w:bookmarkEnd w:id="182"/>
        <w:bookmarkEnd w:id="183"/>
      </w:ins>
    </w:p>
    <w:p w14:paraId="7674D9BE" w14:textId="77777777" w:rsidR="00D04052" w:rsidRPr="00F17505" w:rsidRDefault="00D04052" w:rsidP="00D04052">
      <w:pPr>
        <w:pStyle w:val="Heading5"/>
        <w:rPr>
          <w:ins w:id="185" w:author="NEC_Hassan Al-Kanani" w:date="2023-05-12T18:14:00Z"/>
        </w:rPr>
      </w:pPr>
      <w:bookmarkStart w:id="186" w:name="_Toc134626402"/>
      <w:bookmarkStart w:id="187" w:name="_Toc134632622"/>
      <w:bookmarkStart w:id="188" w:name="_Toc134633550"/>
      <w:bookmarkStart w:id="189" w:name="_Toc134633990"/>
      <w:ins w:id="190" w:author="NEC_Hassan Al-Kanani" w:date="2023-05-12T18:14:00Z">
        <w:r w:rsidRPr="00F17505">
          <w:t>6.</w:t>
        </w:r>
        <w:r>
          <w:t>3</w:t>
        </w:r>
        <w:r w:rsidRPr="00F17505">
          <w:t>.</w:t>
        </w:r>
        <w:r>
          <w:t>1</w:t>
        </w:r>
        <w:r w:rsidRPr="00F17505">
          <w:t>.</w:t>
        </w:r>
        <w:r>
          <w:t>2.2</w:t>
        </w:r>
        <w:r w:rsidRPr="00F17505">
          <w:tab/>
        </w:r>
        <w:r w:rsidRPr="008D166B">
          <w:rPr>
            <w:lang w:eastAsia="zh-CN"/>
          </w:rPr>
          <w:t>use case #</w:t>
        </w:r>
        <w:r>
          <w:rPr>
            <w:lang w:eastAsia="zh-CN"/>
          </w:rPr>
          <w:t>2</w:t>
        </w:r>
        <w:bookmarkEnd w:id="186"/>
        <w:bookmarkEnd w:id="187"/>
        <w:bookmarkEnd w:id="188"/>
        <w:bookmarkEnd w:id="189"/>
      </w:ins>
    </w:p>
    <w:p w14:paraId="7BD23AF7" w14:textId="77777777" w:rsidR="00D04052" w:rsidRDefault="00D04052" w:rsidP="00D04052">
      <w:pPr>
        <w:pStyle w:val="Heading4"/>
        <w:rPr>
          <w:ins w:id="191" w:author="NEC_Hassan Al-Kanani" w:date="2023-05-12T18:14:00Z"/>
          <w:rFonts w:eastAsia="Calibri"/>
        </w:rPr>
      </w:pPr>
      <w:bookmarkStart w:id="192" w:name="_Toc134626406"/>
      <w:bookmarkStart w:id="193" w:name="_Toc134632626"/>
      <w:bookmarkStart w:id="194" w:name="_Toc134633554"/>
      <w:bookmarkStart w:id="195" w:name="_Toc134633994"/>
      <w:ins w:id="196" w:author="NEC_Hassan Al-Kanani" w:date="2023-05-12T18:14:00Z">
        <w:r>
          <w:rPr>
            <w:rFonts w:eastAsia="Calibri"/>
          </w:rPr>
          <w:t>6.3.1.3</w:t>
        </w:r>
        <w:r>
          <w:rPr>
            <w:rFonts w:eastAsia="Calibri"/>
          </w:rPr>
          <w:tab/>
          <w:t>Requirements</w:t>
        </w:r>
        <w:bookmarkEnd w:id="192"/>
        <w:r>
          <w:rPr>
            <w:rFonts w:eastAsia="Calibri"/>
          </w:rPr>
          <w:t xml:space="preserve"> for category #1</w:t>
        </w:r>
        <w:bookmarkEnd w:id="193"/>
        <w:bookmarkEnd w:id="194"/>
        <w:bookmarkEnd w:id="195"/>
      </w:ins>
    </w:p>
    <w:p w14:paraId="4B2D1A21" w14:textId="77777777" w:rsidR="00D04052" w:rsidRDefault="00D04052" w:rsidP="00D04052">
      <w:pPr>
        <w:rPr>
          <w:ins w:id="197" w:author="NEC_Hassan Al-Kanani" w:date="2023-05-12T18:14:00Z"/>
          <w:rFonts w:eastAsia="Calibri"/>
        </w:rPr>
      </w:pPr>
    </w:p>
    <w:p w14:paraId="1C503C55" w14:textId="77777777" w:rsidR="00D04052" w:rsidRPr="00F17505" w:rsidRDefault="00D04052" w:rsidP="00D04052">
      <w:pPr>
        <w:pStyle w:val="TH"/>
        <w:rPr>
          <w:ins w:id="198" w:author="NEC_Hassan Al-Kanani" w:date="2023-05-12T18:14:00Z"/>
        </w:rPr>
      </w:pPr>
      <w:ins w:id="199" w:author="NEC_Hassan Al-Kanani" w:date="2023-05-12T18:14:00Z">
        <w:r w:rsidRPr="00F17505">
          <w:t>Table 6.</w:t>
        </w:r>
        <w:r>
          <w:t>3</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06A64166" w14:textId="77777777" w:rsidTr="00060D57">
        <w:trPr>
          <w:tblHeader/>
          <w:jc w:val="center"/>
          <w:ins w:id="200"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4D274246" w14:textId="77777777" w:rsidR="00D04052" w:rsidRPr="00F17505" w:rsidRDefault="00D04052" w:rsidP="00060D57">
            <w:pPr>
              <w:pStyle w:val="TAH"/>
              <w:keepNext w:val="0"/>
              <w:rPr>
                <w:ins w:id="201" w:author="NEC_Hassan Al-Kanani" w:date="2023-05-12T18:14:00Z"/>
              </w:rPr>
            </w:pPr>
            <w:ins w:id="202"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76265683" w14:textId="77777777" w:rsidR="00D04052" w:rsidRPr="00F17505" w:rsidRDefault="00D04052" w:rsidP="00060D57">
            <w:pPr>
              <w:pStyle w:val="TAH"/>
              <w:keepNext w:val="0"/>
              <w:rPr>
                <w:ins w:id="203" w:author="NEC_Hassan Al-Kanani" w:date="2023-05-12T18:14:00Z"/>
              </w:rPr>
            </w:pPr>
            <w:ins w:id="204"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7D1CCB0" w14:textId="77777777" w:rsidR="00D04052" w:rsidRPr="00F17505" w:rsidRDefault="00D04052" w:rsidP="00060D57">
            <w:pPr>
              <w:pStyle w:val="TAH"/>
              <w:keepNext w:val="0"/>
              <w:rPr>
                <w:ins w:id="205" w:author="NEC_Hassan Al-Kanani" w:date="2023-05-12T18:14:00Z"/>
              </w:rPr>
            </w:pPr>
            <w:ins w:id="206" w:author="NEC_Hassan Al-Kanani" w:date="2023-05-12T18:14:00Z">
              <w:r w:rsidRPr="00F17505">
                <w:t>Related use case(s)</w:t>
              </w:r>
            </w:ins>
          </w:p>
        </w:tc>
      </w:tr>
      <w:tr w:rsidR="00D04052" w:rsidRPr="00F17505" w14:paraId="341E92CC" w14:textId="77777777" w:rsidTr="00060D57">
        <w:trPr>
          <w:jc w:val="center"/>
          <w:ins w:id="207"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3327A824" w14:textId="77777777" w:rsidR="00D04052" w:rsidRPr="00F17505" w:rsidRDefault="00D04052" w:rsidP="00060D57">
            <w:pPr>
              <w:pStyle w:val="TAL"/>
              <w:keepNext w:val="0"/>
              <w:rPr>
                <w:ins w:id="208"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136A4EDD" w14:textId="77777777" w:rsidR="00D04052" w:rsidRPr="00F17505" w:rsidRDefault="00D04052" w:rsidP="00060D57">
            <w:pPr>
              <w:pStyle w:val="TAL"/>
              <w:keepNext w:val="0"/>
              <w:rPr>
                <w:ins w:id="209"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70602955" w14:textId="77777777" w:rsidR="00D04052" w:rsidRPr="00F17505" w:rsidRDefault="00D04052" w:rsidP="00060D57">
            <w:pPr>
              <w:pStyle w:val="TAL"/>
              <w:keepNext w:val="0"/>
              <w:rPr>
                <w:ins w:id="210" w:author="NEC_Hassan Al-Kanani" w:date="2023-05-12T18:14:00Z"/>
                <w:iCs/>
              </w:rPr>
            </w:pPr>
          </w:p>
        </w:tc>
      </w:tr>
      <w:tr w:rsidR="00D04052" w:rsidRPr="00F17505" w14:paraId="00CDC5C6" w14:textId="77777777" w:rsidTr="00060D57">
        <w:trPr>
          <w:jc w:val="center"/>
          <w:ins w:id="211"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13F26BC3" w14:textId="77777777" w:rsidR="00D04052" w:rsidRPr="00F17505" w:rsidRDefault="00D04052" w:rsidP="00060D57">
            <w:pPr>
              <w:pStyle w:val="TAL"/>
              <w:keepNext w:val="0"/>
              <w:rPr>
                <w:ins w:id="212"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561CCE89" w14:textId="77777777" w:rsidR="00D04052" w:rsidRPr="00F17505" w:rsidRDefault="00D04052" w:rsidP="00060D57">
            <w:pPr>
              <w:pStyle w:val="TAL"/>
              <w:keepNext w:val="0"/>
              <w:rPr>
                <w:ins w:id="213"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2A2C4E8A" w14:textId="77777777" w:rsidR="00D04052" w:rsidRPr="00F17505" w:rsidRDefault="00D04052" w:rsidP="00060D57">
            <w:pPr>
              <w:pStyle w:val="TAL"/>
              <w:keepNext w:val="0"/>
              <w:rPr>
                <w:ins w:id="214" w:author="NEC_Hassan Al-Kanani" w:date="2023-05-12T18:14:00Z"/>
                <w:lang w:eastAsia="zh-CN"/>
              </w:rPr>
            </w:pPr>
          </w:p>
        </w:tc>
      </w:tr>
      <w:tr w:rsidR="00D04052" w:rsidRPr="00F17505" w14:paraId="5520A5E1" w14:textId="77777777" w:rsidTr="00060D57">
        <w:trPr>
          <w:jc w:val="center"/>
          <w:ins w:id="215"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128F4E6" w14:textId="77777777" w:rsidR="00D04052" w:rsidRPr="00F17505" w:rsidRDefault="00D04052" w:rsidP="00060D57">
            <w:pPr>
              <w:pStyle w:val="TAL"/>
              <w:keepNext w:val="0"/>
              <w:rPr>
                <w:ins w:id="216"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4B480FB2" w14:textId="77777777" w:rsidR="00D04052" w:rsidRPr="00F17505" w:rsidRDefault="00D04052" w:rsidP="00060D57">
            <w:pPr>
              <w:pStyle w:val="TAL"/>
              <w:keepNext w:val="0"/>
              <w:rPr>
                <w:ins w:id="217"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268EF383" w14:textId="77777777" w:rsidR="00D04052" w:rsidRPr="00F17505" w:rsidRDefault="00D04052" w:rsidP="00060D57">
            <w:pPr>
              <w:pStyle w:val="TAL"/>
              <w:keepNext w:val="0"/>
              <w:rPr>
                <w:ins w:id="218" w:author="NEC_Hassan Al-Kanani" w:date="2023-05-12T18:14:00Z"/>
                <w:lang w:eastAsia="zh-CN"/>
              </w:rPr>
            </w:pPr>
          </w:p>
        </w:tc>
      </w:tr>
    </w:tbl>
    <w:p w14:paraId="608898E7" w14:textId="77777777" w:rsidR="00D04052" w:rsidRDefault="00D04052" w:rsidP="00D04052">
      <w:pPr>
        <w:rPr>
          <w:ins w:id="219" w:author="NEC_Hassan Al-Kanani" w:date="2023-05-12T18:14:00Z"/>
          <w:rFonts w:eastAsia="Calibri"/>
        </w:rPr>
      </w:pPr>
    </w:p>
    <w:p w14:paraId="735ED2E5" w14:textId="00865418" w:rsidR="00D04052" w:rsidRDefault="00D04052" w:rsidP="00D04052">
      <w:pPr>
        <w:pStyle w:val="Heading2"/>
        <w:rPr>
          <w:ins w:id="220" w:author="NEC_Hassan Al-Kanani" w:date="2023-05-12T18:14:00Z"/>
        </w:rPr>
      </w:pPr>
      <w:ins w:id="221" w:author="NEC_Hassan Al-Kanani" w:date="2023-05-12T18:14:00Z">
        <w:r>
          <w:t>6.4</w:t>
        </w:r>
        <w:r>
          <w:tab/>
        </w:r>
        <w:r w:rsidRPr="00CD1D71">
          <w:t>Management</w:t>
        </w:r>
        <w:r w:rsidRPr="0097380C">
          <w:rPr>
            <w:rStyle w:val="Heading2Char"/>
          </w:rPr>
          <w:t xml:space="preserve"> capabilities for </w:t>
        </w:r>
        <w:r>
          <w:rPr>
            <w:rStyle w:val="Heading2Char"/>
          </w:rPr>
          <w:t xml:space="preserve">ML </w:t>
        </w:r>
      </w:ins>
      <w:ins w:id="222" w:author="NEC_Hassan Al-Kanani" w:date="2023-05-12T19:01:00Z">
        <w:r w:rsidR="00C92309">
          <w:rPr>
            <w:rStyle w:val="Heading2Char"/>
          </w:rPr>
          <w:t xml:space="preserve">entity </w:t>
        </w:r>
      </w:ins>
      <w:ins w:id="223" w:author="NEC_Hassan Al-Kanani" w:date="2023-05-12T18:59:00Z">
        <w:r w:rsidR="00C92309">
          <w:rPr>
            <w:rStyle w:val="Heading2Char"/>
          </w:rPr>
          <w:t>deployment</w:t>
        </w:r>
      </w:ins>
      <w:ins w:id="224" w:author="NEC_Hassan Al-Kanani" w:date="2023-05-12T18:14:00Z">
        <w:r w:rsidRPr="0097380C">
          <w:rPr>
            <w:rStyle w:val="Heading2Char"/>
          </w:rPr>
          <w:t xml:space="preserve"> phase</w:t>
        </w:r>
      </w:ins>
    </w:p>
    <w:p w14:paraId="17CD9A7F" w14:textId="77777777" w:rsidR="00D04052" w:rsidRDefault="00D04052" w:rsidP="00D04052">
      <w:pPr>
        <w:pStyle w:val="Heading3"/>
        <w:rPr>
          <w:ins w:id="225" w:author="NEC_Hassan Al-Kanani" w:date="2023-05-12T18:14:00Z"/>
        </w:rPr>
      </w:pPr>
      <w:ins w:id="226" w:author="NEC_Hassan Al-Kanani" w:date="2023-05-12T18:14:00Z">
        <w:r>
          <w:t>6.4.1</w:t>
        </w:r>
        <w:r>
          <w:tab/>
          <w:t>Use case category #1</w:t>
        </w:r>
      </w:ins>
    </w:p>
    <w:p w14:paraId="45ACC4FD" w14:textId="77777777" w:rsidR="00D04052" w:rsidRPr="0059045C" w:rsidRDefault="00D04052" w:rsidP="00D04052">
      <w:pPr>
        <w:pStyle w:val="Heading4"/>
        <w:rPr>
          <w:ins w:id="227" w:author="NEC_Hassan Al-Kanani" w:date="2023-05-12T18:14:00Z"/>
        </w:rPr>
      </w:pPr>
      <w:ins w:id="228" w:author="NEC_Hassan Al-Kanani" w:date="2023-05-12T18:14:00Z">
        <w:r w:rsidRPr="0059045C">
          <w:t>6.</w:t>
        </w:r>
        <w:r>
          <w:t>4</w:t>
        </w:r>
        <w:r w:rsidRPr="0059045C">
          <w:t>.</w:t>
        </w:r>
        <w:r>
          <w:t>1</w:t>
        </w:r>
        <w:r w:rsidRPr="0059045C">
          <w:t>.1</w:t>
        </w:r>
        <w:r w:rsidRPr="0059045C">
          <w:tab/>
          <w:t>Description</w:t>
        </w:r>
      </w:ins>
    </w:p>
    <w:p w14:paraId="100E095C" w14:textId="77777777" w:rsidR="00D04052" w:rsidRPr="00435D3B" w:rsidRDefault="00D04052" w:rsidP="00D04052">
      <w:pPr>
        <w:pStyle w:val="Heading4"/>
        <w:rPr>
          <w:ins w:id="229" w:author="NEC_Hassan Al-Kanani" w:date="2023-05-12T18:14:00Z"/>
        </w:rPr>
      </w:pPr>
      <w:ins w:id="230" w:author="NEC_Hassan Al-Kanani" w:date="2023-05-12T18:14:00Z">
        <w:r w:rsidRPr="00435D3B">
          <w:t>6.</w:t>
        </w:r>
        <w:r>
          <w:t>4</w:t>
        </w:r>
        <w:r w:rsidRPr="00435D3B">
          <w:t>.</w:t>
        </w:r>
        <w:r>
          <w:t>1</w:t>
        </w:r>
        <w:r w:rsidRPr="00435D3B">
          <w:t>.2</w:t>
        </w:r>
        <w:r w:rsidRPr="00435D3B">
          <w:tab/>
          <w:t>Use cases</w:t>
        </w:r>
      </w:ins>
    </w:p>
    <w:p w14:paraId="0589D409" w14:textId="77777777" w:rsidR="00D04052" w:rsidRPr="0097380C" w:rsidRDefault="00D04052" w:rsidP="00D04052">
      <w:pPr>
        <w:pStyle w:val="Heading5"/>
        <w:rPr>
          <w:ins w:id="231" w:author="NEC_Hassan Al-Kanani" w:date="2023-05-12T18:14:00Z"/>
        </w:rPr>
      </w:pPr>
      <w:ins w:id="232" w:author="NEC_Hassan Al-Kanani" w:date="2023-05-12T18:14:00Z">
        <w:r w:rsidRPr="0097380C">
          <w:t>6.</w:t>
        </w:r>
        <w:r>
          <w:t>4</w:t>
        </w:r>
        <w:r w:rsidRPr="0097380C">
          <w:t>.1.2.1</w:t>
        </w:r>
        <w:r w:rsidRPr="0097380C">
          <w:tab/>
          <w:t>use case #1</w:t>
        </w:r>
      </w:ins>
    </w:p>
    <w:p w14:paraId="139806EF" w14:textId="77777777" w:rsidR="00D04052" w:rsidRPr="00F17505" w:rsidRDefault="00D04052" w:rsidP="00D04052">
      <w:pPr>
        <w:pStyle w:val="Heading5"/>
        <w:rPr>
          <w:ins w:id="233" w:author="NEC_Hassan Al-Kanani" w:date="2023-05-12T18:14:00Z"/>
        </w:rPr>
      </w:pPr>
      <w:ins w:id="234" w:author="NEC_Hassan Al-Kanani" w:date="2023-05-12T18:14:00Z">
        <w:r w:rsidRPr="00F17505">
          <w:t>6.</w:t>
        </w:r>
        <w:r>
          <w:t>4</w:t>
        </w:r>
        <w:r w:rsidRPr="00F17505">
          <w:t>.</w:t>
        </w:r>
        <w:r>
          <w:t>1</w:t>
        </w:r>
        <w:r w:rsidRPr="00F17505">
          <w:t>.</w:t>
        </w:r>
        <w:r>
          <w:t>2.2</w:t>
        </w:r>
        <w:r w:rsidRPr="00F17505">
          <w:tab/>
        </w:r>
        <w:r w:rsidRPr="008D166B">
          <w:rPr>
            <w:lang w:eastAsia="zh-CN"/>
          </w:rPr>
          <w:t>use case #</w:t>
        </w:r>
        <w:r>
          <w:rPr>
            <w:lang w:eastAsia="zh-CN"/>
          </w:rPr>
          <w:t>2</w:t>
        </w:r>
      </w:ins>
    </w:p>
    <w:p w14:paraId="4A4EB200" w14:textId="77777777" w:rsidR="00D04052" w:rsidRPr="00F17505" w:rsidRDefault="00D04052" w:rsidP="00D04052">
      <w:pPr>
        <w:pStyle w:val="Heading4"/>
        <w:rPr>
          <w:ins w:id="235" w:author="NEC_Hassan Al-Kanani" w:date="2023-05-12T18:14:00Z"/>
          <w:rFonts w:eastAsia="Calibri"/>
        </w:rPr>
      </w:pPr>
      <w:ins w:id="236" w:author="NEC_Hassan Al-Kanani" w:date="2023-05-12T18:14:00Z">
        <w:r>
          <w:rPr>
            <w:rFonts w:eastAsia="Calibri"/>
          </w:rPr>
          <w:t>6.4.1.3</w:t>
        </w:r>
        <w:r>
          <w:rPr>
            <w:rFonts w:eastAsia="Calibri"/>
          </w:rPr>
          <w:tab/>
          <w:t>Requirements for category #1</w:t>
        </w:r>
      </w:ins>
    </w:p>
    <w:p w14:paraId="480F8629" w14:textId="77777777" w:rsidR="00D04052" w:rsidRPr="00F17505" w:rsidRDefault="00D04052" w:rsidP="00D04052">
      <w:pPr>
        <w:pStyle w:val="TH"/>
        <w:rPr>
          <w:ins w:id="237" w:author="NEC_Hassan Al-Kanani" w:date="2023-05-12T18:14:00Z"/>
        </w:rPr>
      </w:pPr>
      <w:ins w:id="238" w:author="NEC_Hassan Al-Kanani" w:date="2023-05-12T18:14:00Z">
        <w:r w:rsidRPr="00F17505">
          <w:t>Table 6.</w:t>
        </w:r>
        <w:r>
          <w:t>4</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0EE486AB" w14:textId="77777777" w:rsidTr="00060D57">
        <w:trPr>
          <w:tblHeader/>
          <w:jc w:val="center"/>
          <w:ins w:id="239"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169ABCC5" w14:textId="77777777" w:rsidR="00D04052" w:rsidRPr="00F17505" w:rsidRDefault="00D04052" w:rsidP="00060D57">
            <w:pPr>
              <w:pStyle w:val="TAH"/>
              <w:keepNext w:val="0"/>
              <w:rPr>
                <w:ins w:id="240" w:author="NEC_Hassan Al-Kanani" w:date="2023-05-12T18:14:00Z"/>
              </w:rPr>
            </w:pPr>
            <w:ins w:id="241"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9489E4B" w14:textId="77777777" w:rsidR="00D04052" w:rsidRPr="00F17505" w:rsidRDefault="00D04052" w:rsidP="00060D57">
            <w:pPr>
              <w:pStyle w:val="TAH"/>
              <w:keepNext w:val="0"/>
              <w:rPr>
                <w:ins w:id="242" w:author="NEC_Hassan Al-Kanani" w:date="2023-05-12T18:14:00Z"/>
              </w:rPr>
            </w:pPr>
            <w:ins w:id="243"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01ED7D17" w14:textId="77777777" w:rsidR="00D04052" w:rsidRPr="00F17505" w:rsidRDefault="00D04052" w:rsidP="00060D57">
            <w:pPr>
              <w:pStyle w:val="TAH"/>
              <w:keepNext w:val="0"/>
              <w:rPr>
                <w:ins w:id="244" w:author="NEC_Hassan Al-Kanani" w:date="2023-05-12T18:14:00Z"/>
              </w:rPr>
            </w:pPr>
            <w:ins w:id="245" w:author="NEC_Hassan Al-Kanani" w:date="2023-05-12T18:14:00Z">
              <w:r w:rsidRPr="00F17505">
                <w:t>Related use case(s)</w:t>
              </w:r>
            </w:ins>
          </w:p>
        </w:tc>
      </w:tr>
      <w:tr w:rsidR="00D04052" w:rsidRPr="00F17505" w14:paraId="677CC6AD" w14:textId="77777777" w:rsidTr="00060D57">
        <w:trPr>
          <w:jc w:val="center"/>
          <w:ins w:id="246"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00F0126" w14:textId="77777777" w:rsidR="00D04052" w:rsidRPr="00F17505" w:rsidRDefault="00D04052" w:rsidP="00060D57">
            <w:pPr>
              <w:pStyle w:val="TAL"/>
              <w:keepNext w:val="0"/>
              <w:rPr>
                <w:ins w:id="247"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0AABF409" w14:textId="77777777" w:rsidR="00D04052" w:rsidRPr="00F17505" w:rsidRDefault="00D04052" w:rsidP="00060D57">
            <w:pPr>
              <w:pStyle w:val="TAL"/>
              <w:keepNext w:val="0"/>
              <w:rPr>
                <w:ins w:id="248"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01BDC009" w14:textId="77777777" w:rsidR="00D04052" w:rsidRPr="00F17505" w:rsidRDefault="00D04052" w:rsidP="00060D57">
            <w:pPr>
              <w:pStyle w:val="TAL"/>
              <w:keepNext w:val="0"/>
              <w:rPr>
                <w:ins w:id="249" w:author="NEC_Hassan Al-Kanani" w:date="2023-05-12T18:14:00Z"/>
                <w:iCs/>
              </w:rPr>
            </w:pPr>
          </w:p>
        </w:tc>
      </w:tr>
      <w:tr w:rsidR="00D04052" w:rsidRPr="00F17505" w14:paraId="5885272D" w14:textId="77777777" w:rsidTr="00060D57">
        <w:trPr>
          <w:jc w:val="center"/>
          <w:ins w:id="250"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38DEB789" w14:textId="77777777" w:rsidR="00D04052" w:rsidRPr="00F17505" w:rsidRDefault="00D04052" w:rsidP="00060D57">
            <w:pPr>
              <w:pStyle w:val="TAL"/>
              <w:keepNext w:val="0"/>
              <w:rPr>
                <w:ins w:id="251"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5333E7B2" w14:textId="77777777" w:rsidR="00D04052" w:rsidRPr="00F17505" w:rsidRDefault="00D04052" w:rsidP="00060D57">
            <w:pPr>
              <w:pStyle w:val="TAL"/>
              <w:keepNext w:val="0"/>
              <w:rPr>
                <w:ins w:id="252"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094C8B35" w14:textId="77777777" w:rsidR="00D04052" w:rsidRPr="00F17505" w:rsidRDefault="00D04052" w:rsidP="00060D57">
            <w:pPr>
              <w:pStyle w:val="TAL"/>
              <w:keepNext w:val="0"/>
              <w:rPr>
                <w:ins w:id="253" w:author="NEC_Hassan Al-Kanani" w:date="2023-05-12T18:14:00Z"/>
                <w:lang w:eastAsia="zh-CN"/>
              </w:rPr>
            </w:pPr>
          </w:p>
        </w:tc>
      </w:tr>
      <w:tr w:rsidR="00D04052" w:rsidRPr="00F17505" w14:paraId="042D6A58" w14:textId="77777777" w:rsidTr="00060D57">
        <w:trPr>
          <w:jc w:val="center"/>
          <w:ins w:id="254"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073CC8A9" w14:textId="77777777" w:rsidR="00D04052" w:rsidRPr="00F17505" w:rsidRDefault="00D04052" w:rsidP="00060D57">
            <w:pPr>
              <w:pStyle w:val="TAL"/>
              <w:keepNext w:val="0"/>
              <w:rPr>
                <w:ins w:id="255"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41EAB0AB" w14:textId="77777777" w:rsidR="00D04052" w:rsidRPr="00F17505" w:rsidRDefault="00D04052" w:rsidP="00060D57">
            <w:pPr>
              <w:pStyle w:val="TAL"/>
              <w:keepNext w:val="0"/>
              <w:rPr>
                <w:ins w:id="256"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3886F94" w14:textId="77777777" w:rsidR="00D04052" w:rsidRPr="00F17505" w:rsidRDefault="00D04052" w:rsidP="00060D57">
            <w:pPr>
              <w:pStyle w:val="TAL"/>
              <w:keepNext w:val="0"/>
              <w:rPr>
                <w:ins w:id="257" w:author="NEC_Hassan Al-Kanani" w:date="2023-05-12T18:14:00Z"/>
                <w:lang w:eastAsia="zh-CN"/>
              </w:rPr>
            </w:pPr>
          </w:p>
        </w:tc>
      </w:tr>
    </w:tbl>
    <w:p w14:paraId="5D5562D2" w14:textId="77777777" w:rsidR="00D04052" w:rsidRPr="00ED389B" w:rsidRDefault="00D04052" w:rsidP="00D04052">
      <w:pPr>
        <w:rPr>
          <w:ins w:id="258" w:author="NEC_Hassan Al-Kanani" w:date="2023-05-12T18:14:00Z"/>
          <w:rFonts w:eastAsia="Calibri"/>
        </w:rPr>
      </w:pPr>
    </w:p>
    <w:p w14:paraId="2FBCFC9D" w14:textId="307AA856" w:rsidR="00D04052" w:rsidRDefault="00D04052" w:rsidP="00D04052">
      <w:pPr>
        <w:pStyle w:val="Heading2"/>
        <w:rPr>
          <w:ins w:id="259" w:author="NEC_Hassan Al-Kanani" w:date="2023-05-12T18:14:00Z"/>
        </w:rPr>
      </w:pPr>
      <w:bookmarkStart w:id="260" w:name="_Toc134633995"/>
      <w:ins w:id="261" w:author="NEC_Hassan Al-Kanani" w:date="2023-05-12T18:14:00Z">
        <w:r>
          <w:lastRenderedPageBreak/>
          <w:t>6.5</w:t>
        </w:r>
        <w:r>
          <w:tab/>
        </w:r>
        <w:r w:rsidRPr="00CD1D71">
          <w:t>Management</w:t>
        </w:r>
        <w:r w:rsidRPr="0097380C">
          <w:rPr>
            <w:rStyle w:val="Heading2Char"/>
          </w:rPr>
          <w:t xml:space="preserve"> capabilities for </w:t>
        </w:r>
        <w:r>
          <w:rPr>
            <w:rStyle w:val="Heading2Char"/>
          </w:rPr>
          <w:t>AI/ML inference</w:t>
        </w:r>
        <w:r w:rsidRPr="0097380C">
          <w:rPr>
            <w:rStyle w:val="Heading2Char"/>
          </w:rPr>
          <w:t xml:space="preserve"> phase</w:t>
        </w:r>
        <w:bookmarkEnd w:id="260"/>
      </w:ins>
    </w:p>
    <w:p w14:paraId="0033E336" w14:textId="715AB0D9" w:rsidR="00D04052" w:rsidRDefault="00D04052" w:rsidP="00D04052">
      <w:pPr>
        <w:pStyle w:val="Heading3"/>
        <w:rPr>
          <w:ins w:id="262" w:author="NEC_Hassan Al-Kanani" w:date="2023-05-12T18:14:00Z"/>
        </w:rPr>
      </w:pPr>
      <w:bookmarkStart w:id="263" w:name="_Toc134633996"/>
      <w:ins w:id="264" w:author="NEC_Hassan Al-Kanani" w:date="2023-05-12T18:14:00Z">
        <w:r>
          <w:t>6.5.1</w:t>
        </w:r>
        <w:r>
          <w:tab/>
          <w:t>Use case category #1</w:t>
        </w:r>
        <w:bookmarkEnd w:id="263"/>
      </w:ins>
    </w:p>
    <w:p w14:paraId="61A04FBA" w14:textId="0E1290DB" w:rsidR="00D04052" w:rsidRPr="0059045C" w:rsidRDefault="00D04052" w:rsidP="00D04052">
      <w:pPr>
        <w:pStyle w:val="Heading4"/>
        <w:rPr>
          <w:ins w:id="265" w:author="NEC_Hassan Al-Kanani" w:date="2023-05-12T18:14:00Z"/>
        </w:rPr>
      </w:pPr>
      <w:bookmarkStart w:id="266" w:name="_Toc134633997"/>
      <w:ins w:id="267" w:author="NEC_Hassan Al-Kanani" w:date="2023-05-12T18:14:00Z">
        <w:r w:rsidRPr="0059045C">
          <w:t>6.</w:t>
        </w:r>
        <w:r>
          <w:t>5</w:t>
        </w:r>
        <w:r w:rsidRPr="0059045C">
          <w:t>.</w:t>
        </w:r>
        <w:r>
          <w:t>1</w:t>
        </w:r>
        <w:r w:rsidRPr="0059045C">
          <w:t>.1</w:t>
        </w:r>
        <w:r w:rsidRPr="0059045C">
          <w:tab/>
          <w:t>Description</w:t>
        </w:r>
        <w:bookmarkEnd w:id="266"/>
      </w:ins>
    </w:p>
    <w:p w14:paraId="5E1F8CDA" w14:textId="5E12A710" w:rsidR="00D04052" w:rsidRPr="00435D3B" w:rsidRDefault="00D04052" w:rsidP="00D04052">
      <w:pPr>
        <w:pStyle w:val="Heading4"/>
        <w:rPr>
          <w:ins w:id="268" w:author="NEC_Hassan Al-Kanani" w:date="2023-05-12T18:14:00Z"/>
        </w:rPr>
      </w:pPr>
      <w:bookmarkStart w:id="269" w:name="_Toc134633998"/>
      <w:ins w:id="270" w:author="NEC_Hassan Al-Kanani" w:date="2023-05-12T18:14:00Z">
        <w:r w:rsidRPr="00435D3B">
          <w:t>6.</w:t>
        </w:r>
        <w:r>
          <w:t>5</w:t>
        </w:r>
        <w:r w:rsidRPr="00435D3B">
          <w:t>.</w:t>
        </w:r>
        <w:r>
          <w:t>1</w:t>
        </w:r>
        <w:r w:rsidRPr="00435D3B">
          <w:t>.2</w:t>
        </w:r>
        <w:r w:rsidRPr="00435D3B">
          <w:tab/>
          <w:t>Use cases</w:t>
        </w:r>
        <w:bookmarkEnd w:id="269"/>
      </w:ins>
    </w:p>
    <w:p w14:paraId="7B6B8034" w14:textId="0F81B2BC" w:rsidR="00D04052" w:rsidRPr="0097380C" w:rsidRDefault="00D04052" w:rsidP="00D04052">
      <w:pPr>
        <w:pStyle w:val="Heading5"/>
        <w:rPr>
          <w:ins w:id="271" w:author="NEC_Hassan Al-Kanani" w:date="2023-05-12T18:14:00Z"/>
        </w:rPr>
      </w:pPr>
      <w:bookmarkStart w:id="272" w:name="_Toc134633999"/>
      <w:ins w:id="273" w:author="NEC_Hassan Al-Kanani" w:date="2023-05-12T18:14:00Z">
        <w:r w:rsidRPr="0097380C">
          <w:t>6.</w:t>
        </w:r>
      </w:ins>
      <w:ins w:id="274" w:author="NEC_Hassan Al-Kanani" w:date="2023-05-12T18:42:00Z">
        <w:r w:rsidR="00962C39">
          <w:t>5</w:t>
        </w:r>
      </w:ins>
      <w:ins w:id="275" w:author="NEC_Hassan Al-Kanani" w:date="2023-05-12T18:14:00Z">
        <w:r w:rsidRPr="0097380C">
          <w:t>.1.2.1</w:t>
        </w:r>
        <w:r w:rsidRPr="0097380C">
          <w:tab/>
          <w:t>use case #1</w:t>
        </w:r>
        <w:bookmarkEnd w:id="272"/>
      </w:ins>
    </w:p>
    <w:p w14:paraId="66223224" w14:textId="7CD306B3" w:rsidR="00D04052" w:rsidRPr="00F17505" w:rsidRDefault="00D04052" w:rsidP="00D04052">
      <w:pPr>
        <w:pStyle w:val="Heading5"/>
        <w:rPr>
          <w:ins w:id="276" w:author="NEC_Hassan Al-Kanani" w:date="2023-05-12T18:14:00Z"/>
        </w:rPr>
      </w:pPr>
      <w:bookmarkStart w:id="277" w:name="_Toc134634000"/>
      <w:ins w:id="278" w:author="NEC_Hassan Al-Kanani" w:date="2023-05-12T18:14:00Z">
        <w:r w:rsidRPr="00F17505">
          <w:t>6.</w:t>
        </w:r>
      </w:ins>
      <w:ins w:id="279" w:author="NEC_Hassan Al-Kanani" w:date="2023-05-12T18:42:00Z">
        <w:r w:rsidR="00962C39">
          <w:t>5</w:t>
        </w:r>
      </w:ins>
      <w:ins w:id="280" w:author="NEC_Hassan Al-Kanani" w:date="2023-05-12T18:14:00Z">
        <w:r w:rsidRPr="00F17505">
          <w:t>.</w:t>
        </w:r>
        <w:r>
          <w:t>1</w:t>
        </w:r>
        <w:r w:rsidRPr="00F17505">
          <w:t>.</w:t>
        </w:r>
        <w:r>
          <w:t>2.2</w:t>
        </w:r>
        <w:r w:rsidRPr="00F17505">
          <w:tab/>
        </w:r>
        <w:r w:rsidRPr="008D166B">
          <w:rPr>
            <w:lang w:eastAsia="zh-CN"/>
          </w:rPr>
          <w:t>use case #</w:t>
        </w:r>
        <w:r>
          <w:rPr>
            <w:lang w:eastAsia="zh-CN"/>
          </w:rPr>
          <w:t>2</w:t>
        </w:r>
        <w:bookmarkEnd w:id="277"/>
      </w:ins>
    </w:p>
    <w:p w14:paraId="48EA749B" w14:textId="4D4B2C9B" w:rsidR="00D04052" w:rsidRPr="00F17505" w:rsidRDefault="00D04052" w:rsidP="00D04052">
      <w:pPr>
        <w:pStyle w:val="Heading4"/>
        <w:rPr>
          <w:ins w:id="281" w:author="NEC_Hassan Al-Kanani" w:date="2023-05-12T18:14:00Z"/>
          <w:rFonts w:eastAsia="Calibri"/>
        </w:rPr>
      </w:pPr>
      <w:bookmarkStart w:id="282" w:name="_Toc134634004"/>
      <w:ins w:id="283" w:author="NEC_Hassan Al-Kanani" w:date="2023-05-12T18:14:00Z">
        <w:r>
          <w:rPr>
            <w:rFonts w:eastAsia="Calibri"/>
          </w:rPr>
          <w:t>6.</w:t>
        </w:r>
      </w:ins>
      <w:ins w:id="284" w:author="NEC_Hassan Al-Kanani" w:date="2023-05-12T18:42:00Z">
        <w:r w:rsidR="00962C39">
          <w:rPr>
            <w:rFonts w:eastAsia="Calibri"/>
          </w:rPr>
          <w:t>5</w:t>
        </w:r>
      </w:ins>
      <w:ins w:id="285" w:author="NEC_Hassan Al-Kanani" w:date="2023-05-12T18:14:00Z">
        <w:r>
          <w:rPr>
            <w:rFonts w:eastAsia="Calibri"/>
          </w:rPr>
          <w:t>.1.3</w:t>
        </w:r>
        <w:r>
          <w:rPr>
            <w:rFonts w:eastAsia="Calibri"/>
          </w:rPr>
          <w:tab/>
          <w:t>Requirements for category #1</w:t>
        </w:r>
        <w:bookmarkEnd w:id="282"/>
      </w:ins>
    </w:p>
    <w:p w14:paraId="65883CDE" w14:textId="594CAACB" w:rsidR="00D04052" w:rsidRPr="00F17505" w:rsidRDefault="00D04052" w:rsidP="00D04052">
      <w:pPr>
        <w:pStyle w:val="TH"/>
        <w:rPr>
          <w:ins w:id="286" w:author="NEC_Hassan Al-Kanani" w:date="2023-05-12T18:14:00Z"/>
        </w:rPr>
      </w:pPr>
      <w:ins w:id="287" w:author="NEC_Hassan Al-Kanani" w:date="2023-05-12T18:14:00Z">
        <w:r w:rsidRPr="00F17505">
          <w:t>Table 6.</w:t>
        </w:r>
        <w:r>
          <w:t>5</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D04052" w:rsidRPr="00F17505" w14:paraId="1C766FF8" w14:textId="77777777" w:rsidTr="00060D57">
        <w:trPr>
          <w:tblHeader/>
          <w:jc w:val="center"/>
          <w:ins w:id="288" w:author="NEC_Hassan Al-Kanani" w:date="2023-05-12T18:14:00Z"/>
        </w:trPr>
        <w:tc>
          <w:tcPr>
            <w:tcW w:w="2592" w:type="dxa"/>
            <w:tcBorders>
              <w:top w:val="single" w:sz="4" w:space="0" w:color="auto"/>
              <w:left w:val="single" w:sz="4" w:space="0" w:color="auto"/>
              <w:bottom w:val="single" w:sz="4" w:space="0" w:color="auto"/>
              <w:right w:val="single" w:sz="4" w:space="0" w:color="auto"/>
            </w:tcBorders>
            <w:hideMark/>
          </w:tcPr>
          <w:p w14:paraId="3693F354" w14:textId="77777777" w:rsidR="00D04052" w:rsidRPr="00F17505" w:rsidRDefault="00D04052" w:rsidP="00060D57">
            <w:pPr>
              <w:pStyle w:val="TAH"/>
              <w:keepNext w:val="0"/>
              <w:rPr>
                <w:ins w:id="289" w:author="NEC_Hassan Al-Kanani" w:date="2023-05-12T18:14:00Z"/>
              </w:rPr>
            </w:pPr>
            <w:ins w:id="290" w:author="NEC_Hassan Al-Kanani" w:date="2023-05-12T18: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64EABFD2" w14:textId="77777777" w:rsidR="00D04052" w:rsidRPr="00F17505" w:rsidRDefault="00D04052" w:rsidP="00060D57">
            <w:pPr>
              <w:pStyle w:val="TAH"/>
              <w:keepNext w:val="0"/>
              <w:rPr>
                <w:ins w:id="291" w:author="NEC_Hassan Al-Kanani" w:date="2023-05-12T18:14:00Z"/>
              </w:rPr>
            </w:pPr>
            <w:ins w:id="292" w:author="NEC_Hassan Al-Kanani" w:date="2023-05-12T18: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1CCDC11E" w14:textId="77777777" w:rsidR="00D04052" w:rsidRPr="00F17505" w:rsidRDefault="00D04052" w:rsidP="00060D57">
            <w:pPr>
              <w:pStyle w:val="TAH"/>
              <w:keepNext w:val="0"/>
              <w:rPr>
                <w:ins w:id="293" w:author="NEC_Hassan Al-Kanani" w:date="2023-05-12T18:14:00Z"/>
              </w:rPr>
            </w:pPr>
            <w:ins w:id="294" w:author="NEC_Hassan Al-Kanani" w:date="2023-05-12T18:14:00Z">
              <w:r w:rsidRPr="00F17505">
                <w:t>Related use case(s)</w:t>
              </w:r>
            </w:ins>
          </w:p>
        </w:tc>
      </w:tr>
      <w:tr w:rsidR="00D04052" w:rsidRPr="00F17505" w14:paraId="5628B196" w14:textId="77777777" w:rsidTr="00060D57">
        <w:trPr>
          <w:jc w:val="center"/>
          <w:ins w:id="295"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06B24F4B" w14:textId="77777777" w:rsidR="00D04052" w:rsidRPr="00F17505" w:rsidRDefault="00D04052" w:rsidP="00060D57">
            <w:pPr>
              <w:pStyle w:val="TAL"/>
              <w:keepNext w:val="0"/>
              <w:rPr>
                <w:ins w:id="296" w:author="NEC_Hassan Al-Kanani" w:date="2023-05-12T18:14:00Z"/>
                <w:b/>
                <w:bCs/>
                <w:iCs/>
              </w:rPr>
            </w:pPr>
          </w:p>
        </w:tc>
        <w:tc>
          <w:tcPr>
            <w:tcW w:w="5096" w:type="dxa"/>
            <w:tcBorders>
              <w:top w:val="single" w:sz="4" w:space="0" w:color="auto"/>
              <w:left w:val="single" w:sz="4" w:space="0" w:color="auto"/>
              <w:bottom w:val="single" w:sz="4" w:space="0" w:color="auto"/>
              <w:right w:val="single" w:sz="4" w:space="0" w:color="auto"/>
            </w:tcBorders>
          </w:tcPr>
          <w:p w14:paraId="0198ADB1" w14:textId="77777777" w:rsidR="00D04052" w:rsidRPr="00F17505" w:rsidRDefault="00D04052" w:rsidP="00060D57">
            <w:pPr>
              <w:pStyle w:val="TAL"/>
              <w:keepNext w:val="0"/>
              <w:rPr>
                <w:ins w:id="297"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94C10AD" w14:textId="77777777" w:rsidR="00D04052" w:rsidRPr="00F17505" w:rsidRDefault="00D04052" w:rsidP="00060D57">
            <w:pPr>
              <w:pStyle w:val="TAL"/>
              <w:keepNext w:val="0"/>
              <w:rPr>
                <w:ins w:id="298" w:author="NEC_Hassan Al-Kanani" w:date="2023-05-12T18:14:00Z"/>
                <w:iCs/>
              </w:rPr>
            </w:pPr>
          </w:p>
        </w:tc>
      </w:tr>
      <w:tr w:rsidR="00D04052" w:rsidRPr="00F17505" w14:paraId="3E44F8D3" w14:textId="77777777" w:rsidTr="00060D57">
        <w:trPr>
          <w:jc w:val="center"/>
          <w:ins w:id="299"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231ACA5" w14:textId="77777777" w:rsidR="00D04052" w:rsidRPr="00F17505" w:rsidRDefault="00D04052" w:rsidP="00060D57">
            <w:pPr>
              <w:pStyle w:val="TAL"/>
              <w:keepNext w:val="0"/>
              <w:rPr>
                <w:ins w:id="300"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76B91805" w14:textId="77777777" w:rsidR="00D04052" w:rsidRPr="00F17505" w:rsidRDefault="00D04052" w:rsidP="00060D57">
            <w:pPr>
              <w:pStyle w:val="TAL"/>
              <w:keepNext w:val="0"/>
              <w:rPr>
                <w:ins w:id="301"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35DB6F2E" w14:textId="77777777" w:rsidR="00D04052" w:rsidRPr="00F17505" w:rsidRDefault="00D04052" w:rsidP="00060D57">
            <w:pPr>
              <w:pStyle w:val="TAL"/>
              <w:keepNext w:val="0"/>
              <w:rPr>
                <w:ins w:id="302" w:author="NEC_Hassan Al-Kanani" w:date="2023-05-12T18:14:00Z"/>
                <w:lang w:eastAsia="zh-CN"/>
              </w:rPr>
            </w:pPr>
          </w:p>
        </w:tc>
      </w:tr>
      <w:tr w:rsidR="00D04052" w:rsidRPr="00F17505" w14:paraId="65949DE9" w14:textId="77777777" w:rsidTr="00060D57">
        <w:trPr>
          <w:jc w:val="center"/>
          <w:ins w:id="303" w:author="NEC_Hassan Al-Kanani" w:date="2023-05-12T18:14:00Z"/>
        </w:trPr>
        <w:tc>
          <w:tcPr>
            <w:tcW w:w="2592" w:type="dxa"/>
            <w:tcBorders>
              <w:top w:val="single" w:sz="4" w:space="0" w:color="auto"/>
              <w:left w:val="single" w:sz="4" w:space="0" w:color="auto"/>
              <w:bottom w:val="single" w:sz="4" w:space="0" w:color="auto"/>
              <w:right w:val="single" w:sz="4" w:space="0" w:color="auto"/>
            </w:tcBorders>
          </w:tcPr>
          <w:p w14:paraId="770A8A92" w14:textId="77777777" w:rsidR="00D04052" w:rsidRPr="00F17505" w:rsidRDefault="00D04052" w:rsidP="00060D57">
            <w:pPr>
              <w:pStyle w:val="TAL"/>
              <w:keepNext w:val="0"/>
              <w:rPr>
                <w:ins w:id="304" w:author="NEC_Hassan Al-Kanani" w:date="2023-05-12T18:14:00Z"/>
                <w:b/>
                <w:bCs/>
              </w:rPr>
            </w:pPr>
          </w:p>
        </w:tc>
        <w:tc>
          <w:tcPr>
            <w:tcW w:w="5096" w:type="dxa"/>
            <w:tcBorders>
              <w:top w:val="single" w:sz="4" w:space="0" w:color="auto"/>
              <w:left w:val="single" w:sz="4" w:space="0" w:color="auto"/>
              <w:bottom w:val="single" w:sz="4" w:space="0" w:color="auto"/>
              <w:right w:val="single" w:sz="4" w:space="0" w:color="auto"/>
            </w:tcBorders>
          </w:tcPr>
          <w:p w14:paraId="6A72EDA9" w14:textId="77777777" w:rsidR="00D04052" w:rsidRPr="00F17505" w:rsidRDefault="00D04052" w:rsidP="00060D57">
            <w:pPr>
              <w:pStyle w:val="TAL"/>
              <w:keepNext w:val="0"/>
              <w:rPr>
                <w:ins w:id="305" w:author="NEC_Hassan Al-Kanani" w:date="2023-05-12T18:1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6145884" w14:textId="77777777" w:rsidR="00D04052" w:rsidRPr="00F17505" w:rsidRDefault="00D04052" w:rsidP="00060D57">
            <w:pPr>
              <w:pStyle w:val="TAL"/>
              <w:keepNext w:val="0"/>
              <w:rPr>
                <w:ins w:id="306" w:author="NEC_Hassan Al-Kanani" w:date="2023-05-12T18:14:00Z"/>
                <w:lang w:eastAsia="zh-CN"/>
              </w:rPr>
            </w:pPr>
          </w:p>
        </w:tc>
      </w:tr>
    </w:tbl>
    <w:p w14:paraId="692185DD" w14:textId="295A2AB5" w:rsidR="00BF62E0" w:rsidDel="00720C52" w:rsidRDefault="00BF62E0">
      <w:pPr>
        <w:rPr>
          <w:del w:id="307" w:author="NEC_Hassan Al-Kanani" w:date="2023-05-12T18:37:00Z"/>
          <w:noProof/>
        </w:rPr>
      </w:pPr>
    </w:p>
    <w:p w14:paraId="2B15AE07" w14:textId="77777777" w:rsidR="00BF62E0" w:rsidRDefault="00BF62E0">
      <w:pPr>
        <w:rPr>
          <w:noProof/>
        </w:rPr>
      </w:pPr>
    </w:p>
    <w:p w14:paraId="3940BE6F"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557EA72" w14:textId="0F0C623D" w:rsidR="00BF62E0" w:rsidRDefault="00BF62E0">
      <w:pPr>
        <w:rPr>
          <w:noProof/>
        </w:rPr>
        <w:sectPr w:rsidR="00BF62E0">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10C8" w14:textId="77777777" w:rsidR="00454380" w:rsidRDefault="00454380">
      <w:r>
        <w:separator/>
      </w:r>
    </w:p>
  </w:endnote>
  <w:endnote w:type="continuationSeparator" w:id="0">
    <w:p w14:paraId="78C4100E" w14:textId="77777777" w:rsidR="00454380" w:rsidRDefault="00454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E9D91" w14:textId="77777777" w:rsidR="00454380" w:rsidRDefault="00454380">
      <w:r>
        <w:separator/>
      </w:r>
    </w:p>
  </w:footnote>
  <w:footnote w:type="continuationSeparator" w:id="0">
    <w:p w14:paraId="776D061D" w14:textId="77777777" w:rsidR="00454380" w:rsidRDefault="00454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8">
    <w15:presenceInfo w15:providerId="None" w15:userId="Intel - Yizhi Yao - 0418"/>
  </w15:person>
  <w15:person w15:author="NEC_Hassan Al-Kanani">
    <w15:presenceInfo w15:providerId="None" w15:userId="NEC_Hassan Al-Kanani"/>
  </w15:person>
  <w15:person w15:author="Intel - Yizhi Yao - 0511">
    <w15:presenceInfo w15:providerId="None" w15:userId="Intel - Yizhi Yao - 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9D4"/>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40C3B"/>
    <w:rsid w:val="00454380"/>
    <w:rsid w:val="004A52C6"/>
    <w:rsid w:val="004B75B7"/>
    <w:rsid w:val="004D1D31"/>
    <w:rsid w:val="005009D9"/>
    <w:rsid w:val="0051580D"/>
    <w:rsid w:val="00547111"/>
    <w:rsid w:val="005658F2"/>
    <w:rsid w:val="0058456A"/>
    <w:rsid w:val="00592D74"/>
    <w:rsid w:val="005D6EAF"/>
    <w:rsid w:val="005E2C44"/>
    <w:rsid w:val="00621188"/>
    <w:rsid w:val="006257ED"/>
    <w:rsid w:val="0065536E"/>
    <w:rsid w:val="00665C47"/>
    <w:rsid w:val="00682F87"/>
    <w:rsid w:val="0068622F"/>
    <w:rsid w:val="00695808"/>
    <w:rsid w:val="006A0BE0"/>
    <w:rsid w:val="006A4BEF"/>
    <w:rsid w:val="006B46FB"/>
    <w:rsid w:val="006E21FB"/>
    <w:rsid w:val="00720C52"/>
    <w:rsid w:val="0073469D"/>
    <w:rsid w:val="007625FA"/>
    <w:rsid w:val="0076421F"/>
    <w:rsid w:val="0078293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62C39"/>
    <w:rsid w:val="009777D9"/>
    <w:rsid w:val="009818E4"/>
    <w:rsid w:val="00991B88"/>
    <w:rsid w:val="009A5753"/>
    <w:rsid w:val="009A579D"/>
    <w:rsid w:val="009E3297"/>
    <w:rsid w:val="009F734F"/>
    <w:rsid w:val="00A1069F"/>
    <w:rsid w:val="00A246B6"/>
    <w:rsid w:val="00A47E70"/>
    <w:rsid w:val="00A50CF0"/>
    <w:rsid w:val="00A62F12"/>
    <w:rsid w:val="00A748BE"/>
    <w:rsid w:val="00A75884"/>
    <w:rsid w:val="00A7671C"/>
    <w:rsid w:val="00AA2CBC"/>
    <w:rsid w:val="00AC5820"/>
    <w:rsid w:val="00AD1CD8"/>
    <w:rsid w:val="00AE5DD8"/>
    <w:rsid w:val="00B13F88"/>
    <w:rsid w:val="00B258BB"/>
    <w:rsid w:val="00B3726D"/>
    <w:rsid w:val="00B67B97"/>
    <w:rsid w:val="00B722D8"/>
    <w:rsid w:val="00B968C8"/>
    <w:rsid w:val="00BA3EC5"/>
    <w:rsid w:val="00BA51D9"/>
    <w:rsid w:val="00BB5DFC"/>
    <w:rsid w:val="00BD279D"/>
    <w:rsid w:val="00BD6BB8"/>
    <w:rsid w:val="00BF27A2"/>
    <w:rsid w:val="00BF62E0"/>
    <w:rsid w:val="00C050A8"/>
    <w:rsid w:val="00C12D8A"/>
    <w:rsid w:val="00C66BA2"/>
    <w:rsid w:val="00C92309"/>
    <w:rsid w:val="00C95985"/>
    <w:rsid w:val="00CC5026"/>
    <w:rsid w:val="00CC68D0"/>
    <w:rsid w:val="00CF5C18"/>
    <w:rsid w:val="00D03F9A"/>
    <w:rsid w:val="00D04052"/>
    <w:rsid w:val="00D06D51"/>
    <w:rsid w:val="00D24991"/>
    <w:rsid w:val="00D50255"/>
    <w:rsid w:val="00D66520"/>
    <w:rsid w:val="00DC4A11"/>
    <w:rsid w:val="00DE34CF"/>
    <w:rsid w:val="00E054E2"/>
    <w:rsid w:val="00E13F3D"/>
    <w:rsid w:val="00E2050C"/>
    <w:rsid w:val="00E34898"/>
    <w:rsid w:val="00EB09B7"/>
    <w:rsid w:val="00EE7D7C"/>
    <w:rsid w:val="00F25D98"/>
    <w:rsid w:val="00F300FB"/>
    <w:rsid w:val="00F53069"/>
    <w:rsid w:val="00F57A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doc"/><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2532</Words>
  <Characters>14436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cp:lastModifiedBy>
  <cp:revision>2</cp:revision>
  <cp:lastPrinted>1900-01-01T07:00:00Z</cp:lastPrinted>
  <dcterms:created xsi:type="dcterms:W3CDTF">2023-05-12T18:03:00Z</dcterms:created>
  <dcterms:modified xsi:type="dcterms:W3CDTF">2023-05-12T18:03:00Z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ies>
</file>